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9D8F1D" w14:textId="7007AA6D" w:rsidR="00195502" w:rsidRPr="00195502" w:rsidDel="008E45F9" w:rsidRDefault="00195502" w:rsidP="00195502">
      <w:pPr>
        <w:spacing w:after="0" w:line="240" w:lineRule="auto"/>
        <w:jc w:val="center"/>
        <w:rPr>
          <w:del w:id="0" w:author="BRUNO-" w:date="2017-01-13T15:28:00Z"/>
          <w:rFonts w:ascii="Times New Roman" w:hAnsi="Times New Roman" w:cs="Times New Roman"/>
          <w:b/>
          <w:sz w:val="28"/>
          <w:szCs w:val="28"/>
        </w:rPr>
      </w:pPr>
      <w:r w:rsidRPr="00195502">
        <w:rPr>
          <w:rFonts w:ascii="Times New Roman" w:hAnsi="Times New Roman" w:cs="Times New Roman"/>
          <w:b/>
          <w:sz w:val="28"/>
          <w:szCs w:val="28"/>
        </w:rPr>
        <w:t>Diag</w:t>
      </w:r>
      <w:r w:rsidR="00573D7F">
        <w:rPr>
          <w:rFonts w:ascii="Times New Roman" w:hAnsi="Times New Roman" w:cs="Times New Roman"/>
          <w:b/>
          <w:sz w:val="28"/>
          <w:szCs w:val="28"/>
        </w:rPr>
        <w:t xml:space="preserve">nóstico ambiental qualitativo </w:t>
      </w:r>
      <w:r w:rsidRPr="00195502">
        <w:rPr>
          <w:rFonts w:ascii="Times New Roman" w:hAnsi="Times New Roman" w:cs="Times New Roman"/>
          <w:b/>
          <w:sz w:val="28"/>
          <w:szCs w:val="28"/>
        </w:rPr>
        <w:t xml:space="preserve">no </w:t>
      </w:r>
      <w:r w:rsidR="00573D7F">
        <w:rPr>
          <w:rFonts w:ascii="Times New Roman" w:hAnsi="Times New Roman" w:cs="Times New Roman"/>
          <w:b/>
          <w:sz w:val="28"/>
          <w:szCs w:val="28"/>
        </w:rPr>
        <w:t>“</w:t>
      </w:r>
      <w:r w:rsidRPr="00195502">
        <w:rPr>
          <w:rFonts w:ascii="Times New Roman" w:hAnsi="Times New Roman" w:cs="Times New Roman"/>
          <w:b/>
          <w:sz w:val="28"/>
          <w:szCs w:val="28"/>
        </w:rPr>
        <w:t>lixão</w:t>
      </w:r>
      <w:r w:rsidR="00573D7F">
        <w:rPr>
          <w:rFonts w:ascii="Times New Roman" w:hAnsi="Times New Roman" w:cs="Times New Roman"/>
          <w:b/>
          <w:sz w:val="28"/>
          <w:szCs w:val="28"/>
        </w:rPr>
        <w:t>”</w:t>
      </w:r>
      <w:r w:rsidRPr="00195502">
        <w:rPr>
          <w:rFonts w:ascii="Times New Roman" w:hAnsi="Times New Roman" w:cs="Times New Roman"/>
          <w:b/>
          <w:sz w:val="28"/>
          <w:szCs w:val="28"/>
        </w:rPr>
        <w:t xml:space="preserve"> d</w:t>
      </w:r>
      <w:r w:rsidR="00573D7F">
        <w:rPr>
          <w:rFonts w:ascii="Times New Roman" w:hAnsi="Times New Roman" w:cs="Times New Roman"/>
          <w:b/>
          <w:sz w:val="28"/>
          <w:szCs w:val="28"/>
        </w:rPr>
        <w:t>e</w:t>
      </w:r>
      <w:r w:rsidRPr="00195502">
        <w:rPr>
          <w:rFonts w:ascii="Times New Roman" w:hAnsi="Times New Roman" w:cs="Times New Roman"/>
          <w:b/>
          <w:sz w:val="28"/>
          <w:szCs w:val="28"/>
        </w:rPr>
        <w:t xml:space="preserve"> Pombal</w:t>
      </w:r>
      <w:r w:rsidR="00573D7F">
        <w:rPr>
          <w:rFonts w:ascii="Times New Roman" w:hAnsi="Times New Roman" w:cs="Times New Roman"/>
          <w:b/>
          <w:sz w:val="28"/>
          <w:szCs w:val="28"/>
        </w:rPr>
        <w:t>, Paraíba</w:t>
      </w:r>
    </w:p>
    <w:p w14:paraId="0E88120C" w14:textId="16491761" w:rsidR="00195502" w:rsidRPr="00195502" w:rsidDel="008E45F9" w:rsidRDefault="00195502" w:rsidP="00040C7A">
      <w:pPr>
        <w:spacing w:after="0" w:line="240" w:lineRule="auto"/>
        <w:jc w:val="center"/>
        <w:rPr>
          <w:del w:id="1" w:author="BRUNO-" w:date="2017-01-13T15:28:00Z"/>
          <w:rFonts w:ascii="Times New Roman" w:hAnsi="Times New Roman" w:cs="Times New Roman"/>
          <w:b/>
          <w:sz w:val="28"/>
          <w:szCs w:val="28"/>
        </w:rPr>
      </w:pPr>
    </w:p>
    <w:p w14:paraId="152906EA" w14:textId="51F5F759" w:rsidR="00195502" w:rsidRPr="004603AE" w:rsidRDefault="00195502" w:rsidP="0019550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603AE">
        <w:rPr>
          <w:rFonts w:ascii="Times New Roman" w:hAnsi="Times New Roman" w:cs="Times New Roman"/>
          <w:b/>
          <w:i/>
          <w:sz w:val="28"/>
          <w:szCs w:val="28"/>
        </w:rPr>
        <w:t>Qualit</w:t>
      </w:r>
      <w:r w:rsidR="008E4AEE" w:rsidRPr="004603AE">
        <w:rPr>
          <w:rFonts w:ascii="Times New Roman" w:hAnsi="Times New Roman" w:cs="Times New Roman"/>
          <w:b/>
          <w:i/>
          <w:sz w:val="28"/>
          <w:szCs w:val="28"/>
        </w:rPr>
        <w:t>ative E</w:t>
      </w:r>
      <w:r w:rsidR="00573D7F" w:rsidRPr="004603AE">
        <w:rPr>
          <w:rFonts w:ascii="Times New Roman" w:hAnsi="Times New Roman" w:cs="Times New Roman"/>
          <w:b/>
          <w:i/>
          <w:sz w:val="28"/>
          <w:szCs w:val="28"/>
        </w:rPr>
        <w:t>nvironmental diagnosis</w:t>
      </w:r>
      <w:r w:rsidRPr="004603AE">
        <w:rPr>
          <w:rFonts w:ascii="Times New Roman" w:hAnsi="Times New Roman" w:cs="Times New Roman"/>
          <w:b/>
          <w:i/>
          <w:sz w:val="28"/>
          <w:szCs w:val="28"/>
        </w:rPr>
        <w:t xml:space="preserve"> in the </w:t>
      </w:r>
      <w:r w:rsidR="004F50B3" w:rsidRPr="004603AE">
        <w:rPr>
          <w:rFonts w:ascii="Times New Roman" w:hAnsi="Times New Roman" w:cs="Times New Roman"/>
          <w:b/>
          <w:i/>
          <w:sz w:val="28"/>
          <w:szCs w:val="28"/>
        </w:rPr>
        <w:t>“</w:t>
      </w:r>
      <w:r w:rsidRPr="004603AE">
        <w:rPr>
          <w:rFonts w:ascii="Times New Roman" w:hAnsi="Times New Roman" w:cs="Times New Roman"/>
          <w:b/>
          <w:i/>
          <w:sz w:val="28"/>
          <w:szCs w:val="28"/>
        </w:rPr>
        <w:t>dumpsite</w:t>
      </w:r>
      <w:r w:rsidR="004F50B3" w:rsidRPr="004603AE">
        <w:rPr>
          <w:rFonts w:ascii="Times New Roman" w:hAnsi="Times New Roman" w:cs="Times New Roman"/>
          <w:b/>
          <w:i/>
          <w:sz w:val="28"/>
          <w:szCs w:val="28"/>
        </w:rPr>
        <w:t>”</w:t>
      </w:r>
      <w:r w:rsidRPr="004603AE">
        <w:rPr>
          <w:rFonts w:ascii="Times New Roman" w:hAnsi="Times New Roman" w:cs="Times New Roman"/>
          <w:b/>
          <w:i/>
          <w:sz w:val="28"/>
          <w:szCs w:val="28"/>
        </w:rPr>
        <w:t xml:space="preserve"> of Pombal</w:t>
      </w:r>
      <w:r w:rsidR="00573D7F" w:rsidRPr="004603AE">
        <w:rPr>
          <w:rFonts w:ascii="Times New Roman" w:hAnsi="Times New Roman" w:cs="Times New Roman"/>
          <w:b/>
          <w:i/>
          <w:sz w:val="28"/>
          <w:szCs w:val="28"/>
        </w:rPr>
        <w:t>, Paraíba</w:t>
      </w:r>
    </w:p>
    <w:p w14:paraId="61FB0D75" w14:textId="77777777" w:rsidR="00195502" w:rsidRPr="004603AE" w:rsidRDefault="00195502" w:rsidP="0019550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0"/>
          <w:szCs w:val="20"/>
        </w:rPr>
      </w:pPr>
    </w:p>
    <w:p w14:paraId="726B64DF" w14:textId="77777777" w:rsidR="00195502" w:rsidRPr="004603AE" w:rsidRDefault="00195502" w:rsidP="00195502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</w:p>
    <w:p w14:paraId="1D09A118" w14:textId="106EDEE0" w:rsidR="00195502" w:rsidRPr="00573D7F" w:rsidRDefault="00195502" w:rsidP="001955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  <w:lang w:eastAsia="pt-BR"/>
        </w:rPr>
      </w:pPr>
      <w:r w:rsidRPr="00573D7F">
        <w:rPr>
          <w:rFonts w:ascii="Times New Roman" w:hAnsi="Times New Roman" w:cs="Times New Roman"/>
          <w:b/>
          <w:sz w:val="20"/>
          <w:szCs w:val="20"/>
          <w:lang w:eastAsia="pt-BR"/>
        </w:rPr>
        <w:t xml:space="preserve">Resumo: </w:t>
      </w:r>
      <w:r w:rsidRPr="00573D7F">
        <w:rPr>
          <w:rFonts w:ascii="Times New Roman" w:hAnsi="Times New Roman" w:cs="Times New Roman"/>
          <w:sz w:val="20"/>
          <w:szCs w:val="20"/>
        </w:rPr>
        <w:t xml:space="preserve">A destinação ambientalmente inadequada de resíduos sólidos urbanos provoca diversos impactos negativos no meio ambiente, especialmente nos componentes ambientais: solo, água e ar atmosférico. Neste sentido, para que esses efeitos adversos sejam identificados, é necessário conhecer as características do ambiente na área em questão. </w:t>
      </w:r>
      <w:r w:rsidR="008E4AEE">
        <w:rPr>
          <w:rFonts w:ascii="Times New Roman" w:hAnsi="Times New Roman" w:cs="Times New Roman"/>
          <w:sz w:val="20"/>
          <w:szCs w:val="20"/>
        </w:rPr>
        <w:t>Neste estudo, o</w:t>
      </w:r>
      <w:r w:rsidRPr="00573D7F">
        <w:rPr>
          <w:rFonts w:ascii="Times New Roman" w:hAnsi="Times New Roman" w:cs="Times New Roman"/>
          <w:sz w:val="20"/>
          <w:szCs w:val="20"/>
        </w:rPr>
        <w:t>bjetivo</w:t>
      </w:r>
      <w:r w:rsidR="00573D7F" w:rsidRPr="00573D7F">
        <w:rPr>
          <w:rFonts w:ascii="Times New Roman" w:hAnsi="Times New Roman" w:cs="Times New Roman"/>
          <w:sz w:val="20"/>
          <w:szCs w:val="20"/>
        </w:rPr>
        <w:t xml:space="preserve">u-se </w:t>
      </w:r>
      <w:r w:rsidR="008E4AEE">
        <w:rPr>
          <w:rFonts w:ascii="Times New Roman" w:hAnsi="Times New Roman" w:cs="Times New Roman"/>
          <w:sz w:val="20"/>
          <w:szCs w:val="20"/>
        </w:rPr>
        <w:t>a elaboração de</w:t>
      </w:r>
      <w:r w:rsidRPr="00573D7F">
        <w:rPr>
          <w:rFonts w:ascii="Times New Roman" w:hAnsi="Times New Roman" w:cs="Times New Roman"/>
          <w:sz w:val="20"/>
          <w:szCs w:val="20"/>
        </w:rPr>
        <w:t xml:space="preserve"> um diagnóstico ambiental qualitativo dos meios físico, biótico e antrópico da área do lixão d</w:t>
      </w:r>
      <w:r w:rsidR="008E4AEE">
        <w:rPr>
          <w:rFonts w:ascii="Times New Roman" w:hAnsi="Times New Roman" w:cs="Times New Roman"/>
          <w:sz w:val="20"/>
          <w:szCs w:val="20"/>
        </w:rPr>
        <w:t>a cidade d</w:t>
      </w:r>
      <w:r w:rsidRPr="00573D7F">
        <w:rPr>
          <w:rFonts w:ascii="Times New Roman" w:hAnsi="Times New Roman" w:cs="Times New Roman"/>
          <w:sz w:val="20"/>
          <w:szCs w:val="20"/>
        </w:rPr>
        <w:t>e Pombal</w:t>
      </w:r>
      <w:r w:rsidR="008E4AEE">
        <w:rPr>
          <w:rFonts w:ascii="Times New Roman" w:hAnsi="Times New Roman" w:cs="Times New Roman"/>
          <w:sz w:val="20"/>
          <w:szCs w:val="20"/>
        </w:rPr>
        <w:t xml:space="preserve">, </w:t>
      </w:r>
      <w:r w:rsidR="00573D7F">
        <w:rPr>
          <w:rFonts w:ascii="Times New Roman" w:hAnsi="Times New Roman" w:cs="Times New Roman"/>
          <w:sz w:val="20"/>
          <w:szCs w:val="20"/>
        </w:rPr>
        <w:t xml:space="preserve">Estado da Paraíba. </w:t>
      </w:r>
      <w:r w:rsidR="008E4AEE">
        <w:rPr>
          <w:rFonts w:ascii="Times New Roman" w:hAnsi="Times New Roman" w:cs="Times New Roman"/>
          <w:sz w:val="20"/>
          <w:szCs w:val="20"/>
        </w:rPr>
        <w:t xml:space="preserve">A metodologia utilizada </w:t>
      </w:r>
      <w:r w:rsidRPr="00573D7F">
        <w:rPr>
          <w:rFonts w:ascii="Times New Roman" w:hAnsi="Times New Roman" w:cs="Times New Roman"/>
          <w:sz w:val="20"/>
          <w:szCs w:val="20"/>
        </w:rPr>
        <w:t xml:space="preserve">teve por base consultas a órgãos públicos, pesquisas bibliográficas, visitas de campo e fotodocumentação. De acordo com os resultados, verificou-se a ocorrência de várias alterações ambientais adversas </w:t>
      </w:r>
      <w:proofErr w:type="gramStart"/>
      <w:r w:rsidRPr="00573D7F">
        <w:rPr>
          <w:rFonts w:ascii="Times New Roman" w:hAnsi="Times New Roman" w:cs="Times New Roman"/>
          <w:sz w:val="20"/>
          <w:szCs w:val="20"/>
        </w:rPr>
        <w:t>significativas</w:t>
      </w:r>
      <w:proofErr w:type="gramEnd"/>
      <w:r w:rsidRPr="00573D7F">
        <w:rPr>
          <w:rFonts w:ascii="Times New Roman" w:hAnsi="Times New Roman" w:cs="Times New Roman"/>
          <w:sz w:val="20"/>
          <w:szCs w:val="20"/>
        </w:rPr>
        <w:t xml:space="preserve"> nos meios físico, bi</w:t>
      </w:r>
      <w:r w:rsidR="008E4AEE">
        <w:rPr>
          <w:rFonts w:ascii="Times New Roman" w:hAnsi="Times New Roman" w:cs="Times New Roman"/>
          <w:sz w:val="20"/>
          <w:szCs w:val="20"/>
        </w:rPr>
        <w:t xml:space="preserve">ótico e antrópico, típicas da destinação ambientalmente inadequada </w:t>
      </w:r>
      <w:r w:rsidRPr="00573D7F">
        <w:rPr>
          <w:rFonts w:ascii="Times New Roman" w:hAnsi="Times New Roman" w:cs="Times New Roman"/>
          <w:sz w:val="20"/>
          <w:szCs w:val="20"/>
        </w:rPr>
        <w:t>de resíduos sólidos em “depósitos” a céu aberto, o que tem resultado em uma degradação ambiental local e acarretado danos sociais, sanitários e ecológicos para o município.</w:t>
      </w:r>
    </w:p>
    <w:p w14:paraId="1575E6B8" w14:textId="77777777" w:rsidR="00195502" w:rsidRPr="007D1DFA" w:rsidRDefault="00195502" w:rsidP="001955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  <w:lang w:eastAsia="pt-BR"/>
        </w:rPr>
      </w:pPr>
    </w:p>
    <w:p w14:paraId="6720E1E1" w14:textId="676232F4" w:rsidR="00195502" w:rsidRPr="007D1DFA" w:rsidRDefault="00195502" w:rsidP="0019550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7D1DFA">
        <w:rPr>
          <w:rFonts w:ascii="Times New Roman" w:hAnsi="Times New Roman" w:cs="Times New Roman"/>
          <w:b/>
          <w:sz w:val="20"/>
          <w:szCs w:val="20"/>
          <w:lang w:eastAsia="pt-BR"/>
        </w:rPr>
        <w:t>Palavras-chave:</w:t>
      </w:r>
      <w:r w:rsidRPr="007D1DFA">
        <w:rPr>
          <w:rFonts w:ascii="Times New Roman" w:hAnsi="Times New Roman" w:cs="Times New Roman"/>
          <w:sz w:val="20"/>
          <w:szCs w:val="20"/>
        </w:rPr>
        <w:t xml:space="preserve"> Resíduos sólidos</w:t>
      </w:r>
      <w:r w:rsidR="008E45F9">
        <w:rPr>
          <w:rFonts w:ascii="Times New Roman" w:hAnsi="Times New Roman" w:cs="Times New Roman"/>
          <w:sz w:val="20"/>
          <w:szCs w:val="20"/>
        </w:rPr>
        <w:t xml:space="preserve"> urbanos</w:t>
      </w:r>
      <w:r w:rsidR="00573D7F">
        <w:rPr>
          <w:rFonts w:ascii="Times New Roman" w:hAnsi="Times New Roman" w:cs="Times New Roman"/>
          <w:sz w:val="20"/>
          <w:szCs w:val="20"/>
        </w:rPr>
        <w:t xml:space="preserve">; Destinação </w:t>
      </w:r>
      <w:r w:rsidRPr="007D1DFA">
        <w:rPr>
          <w:rFonts w:ascii="Times New Roman" w:hAnsi="Times New Roman" w:cs="Times New Roman"/>
          <w:sz w:val="20"/>
          <w:szCs w:val="20"/>
        </w:rPr>
        <w:t>inadequada de resíduos; Degradação ambiental; Meio ambiente.</w:t>
      </w:r>
    </w:p>
    <w:p w14:paraId="47611852" w14:textId="77777777" w:rsidR="00FE43B7" w:rsidRPr="00FE43B7" w:rsidRDefault="00FE43B7" w:rsidP="00F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0"/>
          <w:szCs w:val="20"/>
          <w:lang w:eastAsia="pt-BR"/>
        </w:rPr>
      </w:pPr>
    </w:p>
    <w:p w14:paraId="1A8CA92D" w14:textId="465B6CDE" w:rsidR="00195502" w:rsidRPr="00BD2804" w:rsidRDefault="006C6970" w:rsidP="00195502">
      <w:pPr>
        <w:pStyle w:val="Textodecomentrio"/>
        <w:jc w:val="both"/>
        <w:rPr>
          <w:lang w:val="en-US"/>
        </w:rPr>
      </w:pPr>
      <w:r w:rsidRPr="008E45F9">
        <w:rPr>
          <w:b/>
          <w:lang w:val="en-US"/>
          <w:rPrChange w:id="2" w:author="BRUNO-" w:date="2017-01-13T15:26:00Z">
            <w:rPr>
              <w:b/>
            </w:rPr>
          </w:rPrChange>
        </w:rPr>
        <w:t>Abstract</w:t>
      </w:r>
      <w:r w:rsidR="00FE43B7" w:rsidRPr="008E45F9">
        <w:rPr>
          <w:b/>
          <w:lang w:val="en-US"/>
          <w:rPrChange w:id="3" w:author="BRUNO-" w:date="2017-01-13T15:26:00Z">
            <w:rPr>
              <w:b/>
            </w:rPr>
          </w:rPrChange>
        </w:rPr>
        <w:t xml:space="preserve">: </w:t>
      </w:r>
      <w:r w:rsidR="00195502">
        <w:rPr>
          <w:lang w:val="en-US"/>
        </w:rPr>
        <w:t>E</w:t>
      </w:r>
      <w:r w:rsidR="00195502" w:rsidRPr="007D1DFA">
        <w:rPr>
          <w:lang w:val="en-US"/>
        </w:rPr>
        <w:t>nvironmentally inadequate disposal of municipal solid waste causes many negative impacts on the environment, especially in the environmental components: soil, water and atmospheric air.</w:t>
      </w:r>
      <w:r w:rsidR="00195502">
        <w:rPr>
          <w:lang w:val="en-US"/>
        </w:rPr>
        <w:t xml:space="preserve"> </w:t>
      </w:r>
      <w:r w:rsidR="008E4AEE">
        <w:rPr>
          <w:lang w:val="en-US"/>
        </w:rPr>
        <w:t>Then</w:t>
      </w:r>
      <w:r w:rsidR="00195502" w:rsidRPr="007D1DFA">
        <w:rPr>
          <w:lang w:val="en-US"/>
        </w:rPr>
        <w:t xml:space="preserve">, for these adverse effects </w:t>
      </w:r>
      <w:proofErr w:type="gramStart"/>
      <w:r w:rsidR="00195502">
        <w:rPr>
          <w:lang w:val="en-US"/>
        </w:rPr>
        <w:t xml:space="preserve">were </w:t>
      </w:r>
      <w:r w:rsidR="00195502" w:rsidRPr="007D1DFA">
        <w:rPr>
          <w:lang w:val="en-US"/>
        </w:rPr>
        <w:t>identified</w:t>
      </w:r>
      <w:proofErr w:type="gramEnd"/>
      <w:r w:rsidR="00195502" w:rsidRPr="007D1DFA">
        <w:rPr>
          <w:lang w:val="en-US"/>
        </w:rPr>
        <w:t>, it is necessary to know the characteristics of the</w:t>
      </w:r>
      <w:r w:rsidR="00195502">
        <w:rPr>
          <w:lang w:val="en-US"/>
        </w:rPr>
        <w:t xml:space="preserve"> </w:t>
      </w:r>
      <w:r w:rsidR="00195502" w:rsidRPr="007D1DFA">
        <w:rPr>
          <w:lang w:val="en-US"/>
        </w:rPr>
        <w:t>environment in the area in question.</w:t>
      </w:r>
      <w:r w:rsidR="00195502">
        <w:rPr>
          <w:lang w:val="en-US"/>
        </w:rPr>
        <w:t xml:space="preserve"> T</w:t>
      </w:r>
      <w:r w:rsidR="00195502" w:rsidRPr="007D1DFA">
        <w:rPr>
          <w:lang w:val="en-US"/>
        </w:rPr>
        <w:t xml:space="preserve">his study </w:t>
      </w:r>
      <w:r w:rsidR="00195502">
        <w:rPr>
          <w:lang w:val="en-US"/>
        </w:rPr>
        <w:t xml:space="preserve">aims </w:t>
      </w:r>
      <w:r w:rsidR="00195502" w:rsidRPr="007D1DFA">
        <w:rPr>
          <w:lang w:val="en-US"/>
        </w:rPr>
        <w:t xml:space="preserve">to develop a qualitative environmental </w:t>
      </w:r>
      <w:r w:rsidR="00195502">
        <w:rPr>
          <w:lang w:val="en-US"/>
        </w:rPr>
        <w:t xml:space="preserve">diagnosis </w:t>
      </w:r>
      <w:r w:rsidR="00195502" w:rsidRPr="007D1DFA">
        <w:rPr>
          <w:lang w:val="en-US"/>
        </w:rPr>
        <w:t xml:space="preserve">of the physical, biotic and anthropic </w:t>
      </w:r>
      <w:r w:rsidR="00195502">
        <w:rPr>
          <w:lang w:val="en-US"/>
        </w:rPr>
        <w:t xml:space="preserve">environment </w:t>
      </w:r>
      <w:r w:rsidR="00195502" w:rsidRPr="007D1DFA">
        <w:rPr>
          <w:lang w:val="en-US"/>
        </w:rPr>
        <w:t xml:space="preserve">of ​​the dumpsite of </w:t>
      </w:r>
      <w:r w:rsidR="008E4AEE">
        <w:rPr>
          <w:i/>
          <w:lang w:val="en-US"/>
        </w:rPr>
        <w:t>Pombal</w:t>
      </w:r>
      <w:r w:rsidR="008E4AEE">
        <w:rPr>
          <w:lang w:val="en-US"/>
        </w:rPr>
        <w:t xml:space="preserve"> in state of </w:t>
      </w:r>
      <w:r w:rsidR="008E4AEE" w:rsidRPr="008E4AEE">
        <w:rPr>
          <w:i/>
          <w:lang w:val="en-US"/>
        </w:rPr>
        <w:t>Paraíba</w:t>
      </w:r>
      <w:r w:rsidR="008E4AEE">
        <w:rPr>
          <w:lang w:val="en-US"/>
        </w:rPr>
        <w:t>, Brazil.</w:t>
      </w:r>
      <w:r w:rsidR="00195502">
        <w:rPr>
          <w:lang w:val="en-US"/>
        </w:rPr>
        <w:t xml:space="preserve"> </w:t>
      </w:r>
      <w:r w:rsidR="00195502" w:rsidRPr="007D1DFA">
        <w:rPr>
          <w:lang w:val="en-US"/>
        </w:rPr>
        <w:t xml:space="preserve">The methodology used in the study </w:t>
      </w:r>
      <w:proofErr w:type="gramStart"/>
      <w:r w:rsidR="00195502" w:rsidRPr="007D1DFA">
        <w:rPr>
          <w:lang w:val="en-US"/>
        </w:rPr>
        <w:t>was based</w:t>
      </w:r>
      <w:proofErr w:type="gramEnd"/>
      <w:r w:rsidR="00195502" w:rsidRPr="007D1DFA">
        <w:rPr>
          <w:lang w:val="en-US"/>
        </w:rPr>
        <w:t xml:space="preserve"> on consultations </w:t>
      </w:r>
      <w:r w:rsidR="00443881">
        <w:rPr>
          <w:lang w:val="en-US"/>
        </w:rPr>
        <w:t xml:space="preserve">in </w:t>
      </w:r>
      <w:r w:rsidR="00195502" w:rsidRPr="007D1DFA">
        <w:rPr>
          <w:lang w:val="en-US"/>
        </w:rPr>
        <w:t>government agencies, bibliographic research, field visits and photo documentation.</w:t>
      </w:r>
      <w:r w:rsidR="00195502">
        <w:rPr>
          <w:lang w:val="en-US"/>
        </w:rPr>
        <w:t xml:space="preserve"> </w:t>
      </w:r>
      <w:r w:rsidR="00195502" w:rsidRPr="007D1DFA">
        <w:rPr>
          <w:lang w:val="en-US"/>
        </w:rPr>
        <w:t xml:space="preserve">According to the results, </w:t>
      </w:r>
      <w:r w:rsidR="00195502">
        <w:rPr>
          <w:lang w:val="en-US"/>
        </w:rPr>
        <w:t xml:space="preserve">it were noted </w:t>
      </w:r>
      <w:r w:rsidR="00195502" w:rsidRPr="007D1DFA">
        <w:rPr>
          <w:lang w:val="en-US"/>
        </w:rPr>
        <w:t xml:space="preserve">the occurrence of a number of significant adverse environmental changes in the physical, biotic and anthropic </w:t>
      </w:r>
      <w:r w:rsidR="00195502">
        <w:rPr>
          <w:lang w:val="en-US"/>
        </w:rPr>
        <w:t xml:space="preserve">environment, </w:t>
      </w:r>
      <w:r w:rsidR="00195502" w:rsidRPr="007D1DFA">
        <w:rPr>
          <w:lang w:val="en-US"/>
        </w:rPr>
        <w:t xml:space="preserve">typical of solid waste disposal in "deposits" </w:t>
      </w:r>
      <w:r w:rsidR="00195502">
        <w:rPr>
          <w:lang w:val="en-US"/>
        </w:rPr>
        <w:t xml:space="preserve">at </w:t>
      </w:r>
      <w:r w:rsidR="00195502" w:rsidRPr="007D1DFA">
        <w:rPr>
          <w:lang w:val="en-US"/>
        </w:rPr>
        <w:t xml:space="preserve"> open</w:t>
      </w:r>
      <w:r w:rsidR="00195502">
        <w:rPr>
          <w:lang w:val="en-US"/>
        </w:rPr>
        <w:t>work</w:t>
      </w:r>
      <w:r w:rsidR="00195502" w:rsidRPr="007D1DFA">
        <w:rPr>
          <w:lang w:val="en-US"/>
        </w:rPr>
        <w:t xml:space="preserve">, which has resulted in a </w:t>
      </w:r>
      <w:r w:rsidR="00443881">
        <w:rPr>
          <w:lang w:val="en-US"/>
        </w:rPr>
        <w:t>local environmental degradation</w:t>
      </w:r>
      <w:r w:rsidR="00195502" w:rsidRPr="007D1DFA">
        <w:rPr>
          <w:lang w:val="en-US"/>
        </w:rPr>
        <w:t xml:space="preserve"> </w:t>
      </w:r>
      <w:r w:rsidR="00195502" w:rsidRPr="00680236">
        <w:rPr>
          <w:lang w:val="en-US"/>
        </w:rPr>
        <w:t xml:space="preserve">and have caused </w:t>
      </w:r>
      <w:r w:rsidR="00195502" w:rsidRPr="007D1DFA">
        <w:rPr>
          <w:lang w:val="en-US"/>
        </w:rPr>
        <w:t>social, health and ecological damage to the municipality.</w:t>
      </w:r>
    </w:p>
    <w:p w14:paraId="50D11CA2" w14:textId="77777777" w:rsidR="00FE43B7" w:rsidRPr="008E45F9" w:rsidRDefault="00FE43B7" w:rsidP="00F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0"/>
          <w:szCs w:val="20"/>
          <w:lang w:val="en-US" w:eastAsia="pt-BR"/>
          <w:rPrChange w:id="4" w:author="BRUNO-" w:date="2017-01-13T15:26:00Z">
            <w:rPr>
              <w:rFonts w:ascii="Times New Roman" w:hAnsi="Times New Roman"/>
              <w:b/>
              <w:sz w:val="20"/>
              <w:szCs w:val="20"/>
              <w:lang w:eastAsia="pt-BR"/>
            </w:rPr>
          </w:rPrChange>
        </w:rPr>
      </w:pPr>
    </w:p>
    <w:p w14:paraId="01445589" w14:textId="1B147D4B" w:rsidR="00FE43B7" w:rsidRPr="008E45F9" w:rsidRDefault="00FE43B7" w:rsidP="006D59F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  <w:lang w:val="en-US" w:eastAsia="pt-BR"/>
          <w:rPrChange w:id="5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  <w:r w:rsidRPr="008E45F9">
        <w:rPr>
          <w:rFonts w:ascii="Times New Roman" w:hAnsi="Times New Roman"/>
          <w:b/>
          <w:sz w:val="20"/>
          <w:szCs w:val="20"/>
          <w:lang w:val="en-US" w:eastAsia="pt-BR"/>
          <w:rPrChange w:id="6" w:author="BRUNO-" w:date="2017-01-13T15:26:00Z">
            <w:rPr>
              <w:rFonts w:ascii="Times New Roman" w:hAnsi="Times New Roman"/>
              <w:b/>
              <w:sz w:val="20"/>
              <w:szCs w:val="20"/>
              <w:lang w:eastAsia="pt-BR"/>
            </w:rPr>
          </w:rPrChange>
        </w:rPr>
        <w:t>K</w:t>
      </w:r>
      <w:r w:rsidR="00195502" w:rsidRPr="008E45F9">
        <w:rPr>
          <w:rFonts w:ascii="Times New Roman" w:hAnsi="Times New Roman"/>
          <w:b/>
          <w:sz w:val="20"/>
          <w:szCs w:val="20"/>
          <w:lang w:val="en-US" w:eastAsia="pt-BR"/>
          <w:rPrChange w:id="7" w:author="BRUNO-" w:date="2017-01-13T15:26:00Z">
            <w:rPr>
              <w:rFonts w:ascii="Times New Roman" w:hAnsi="Times New Roman"/>
              <w:b/>
              <w:sz w:val="20"/>
              <w:szCs w:val="20"/>
              <w:lang w:eastAsia="pt-BR"/>
            </w:rPr>
          </w:rPrChange>
        </w:rPr>
        <w:t>ey</w:t>
      </w:r>
      <w:r w:rsidRPr="008E45F9">
        <w:rPr>
          <w:rFonts w:ascii="Times New Roman" w:hAnsi="Times New Roman"/>
          <w:b/>
          <w:sz w:val="20"/>
          <w:szCs w:val="20"/>
          <w:lang w:val="en-US" w:eastAsia="pt-BR"/>
          <w:rPrChange w:id="8" w:author="BRUNO-" w:date="2017-01-13T15:26:00Z">
            <w:rPr>
              <w:rFonts w:ascii="Times New Roman" w:hAnsi="Times New Roman"/>
              <w:b/>
              <w:sz w:val="20"/>
              <w:szCs w:val="20"/>
              <w:lang w:eastAsia="pt-BR"/>
            </w:rPr>
          </w:rPrChange>
        </w:rPr>
        <w:t xml:space="preserve">words: </w:t>
      </w:r>
      <w:r w:rsidR="00A44442" w:rsidRPr="008E45F9">
        <w:rPr>
          <w:rFonts w:ascii="Times New Roman" w:hAnsi="Times New Roman"/>
          <w:sz w:val="20"/>
          <w:szCs w:val="20"/>
          <w:lang w:val="en-US" w:eastAsia="pt-BR"/>
          <w:rPrChange w:id="9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 xml:space="preserve">Municipal solid waste; </w:t>
      </w:r>
      <w:proofErr w:type="gramStart"/>
      <w:r w:rsidR="00573D7F">
        <w:rPr>
          <w:rFonts w:ascii="Times New Roman" w:hAnsi="Times New Roman"/>
          <w:sz w:val="20"/>
          <w:szCs w:val="20"/>
          <w:lang w:val="en-US" w:eastAsia="pt-BR"/>
        </w:rPr>
        <w:t>I</w:t>
      </w:r>
      <w:r w:rsidR="00A44442" w:rsidRPr="008E45F9">
        <w:rPr>
          <w:rFonts w:ascii="Times New Roman" w:hAnsi="Times New Roman"/>
          <w:sz w:val="20"/>
          <w:szCs w:val="20"/>
          <w:lang w:val="en-US" w:eastAsia="pt-BR"/>
          <w:rPrChange w:id="10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>nadequate</w:t>
      </w:r>
      <w:proofErr w:type="gramEnd"/>
      <w:r w:rsidR="00A44442" w:rsidRPr="008E45F9">
        <w:rPr>
          <w:rFonts w:ascii="Times New Roman" w:hAnsi="Times New Roman"/>
          <w:sz w:val="20"/>
          <w:szCs w:val="20"/>
          <w:lang w:val="en-US" w:eastAsia="pt-BR"/>
          <w:rPrChange w:id="11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 xml:space="preserve"> disposal of waste</w:t>
      </w:r>
      <w:r w:rsidR="00CB34A3" w:rsidRPr="008E45F9">
        <w:rPr>
          <w:rFonts w:ascii="Times New Roman" w:hAnsi="Times New Roman"/>
          <w:sz w:val="20"/>
          <w:szCs w:val="20"/>
          <w:lang w:val="en-US" w:eastAsia="pt-BR"/>
          <w:rPrChange w:id="12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 xml:space="preserve">; </w:t>
      </w:r>
      <w:r w:rsidR="00A44442" w:rsidRPr="008E45F9">
        <w:rPr>
          <w:rFonts w:ascii="Times New Roman" w:hAnsi="Times New Roman"/>
          <w:sz w:val="20"/>
          <w:szCs w:val="20"/>
          <w:lang w:val="en-US" w:eastAsia="pt-BR"/>
          <w:rPrChange w:id="13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 xml:space="preserve">Environmental degradation; </w:t>
      </w:r>
      <w:r w:rsidR="00CB34A3" w:rsidRPr="008E45F9">
        <w:rPr>
          <w:rFonts w:ascii="Times New Roman" w:hAnsi="Times New Roman"/>
          <w:sz w:val="20"/>
          <w:szCs w:val="20"/>
          <w:lang w:val="en-US" w:eastAsia="pt-BR"/>
          <w:rPrChange w:id="14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>E</w:t>
      </w:r>
      <w:r w:rsidR="00A44442" w:rsidRPr="008E45F9">
        <w:rPr>
          <w:rFonts w:ascii="Times New Roman" w:hAnsi="Times New Roman"/>
          <w:sz w:val="20"/>
          <w:szCs w:val="20"/>
          <w:lang w:val="en-US" w:eastAsia="pt-BR"/>
          <w:rPrChange w:id="15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>nvironment</w:t>
      </w:r>
      <w:r w:rsidR="00CB34A3" w:rsidRPr="008E45F9">
        <w:rPr>
          <w:rFonts w:ascii="Times New Roman" w:hAnsi="Times New Roman"/>
          <w:sz w:val="20"/>
          <w:szCs w:val="20"/>
          <w:lang w:val="en-US" w:eastAsia="pt-BR"/>
          <w:rPrChange w:id="16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t>.</w:t>
      </w:r>
    </w:p>
    <w:p w14:paraId="359224B7" w14:textId="77777777" w:rsidR="00E924A5" w:rsidRPr="008E45F9" w:rsidRDefault="00E924A5" w:rsidP="006D59F8">
      <w:pPr>
        <w:spacing w:after="0" w:line="240" w:lineRule="auto"/>
        <w:rPr>
          <w:rFonts w:ascii="Times New Roman" w:hAnsi="Times New Roman" w:cs="Times New Roman"/>
          <w:sz w:val="18"/>
          <w:szCs w:val="18"/>
          <w:shd w:val="clear" w:color="auto" w:fill="FFFFFF"/>
          <w:lang w:val="en-US"/>
          <w:rPrChange w:id="17" w:author="BRUNO-" w:date="2017-01-13T15:26:00Z">
            <w:rPr>
              <w:rFonts w:ascii="Times New Roman" w:hAnsi="Times New Roman" w:cs="Times New Roman"/>
              <w:sz w:val="18"/>
              <w:szCs w:val="18"/>
              <w:shd w:val="clear" w:color="auto" w:fill="FFFFFF"/>
            </w:rPr>
          </w:rPrChange>
        </w:rPr>
      </w:pPr>
    </w:p>
    <w:p w14:paraId="42973FF2" w14:textId="77777777" w:rsidR="00E924A5" w:rsidRPr="008E45F9" w:rsidRDefault="00E924A5" w:rsidP="006D59F8">
      <w:pPr>
        <w:spacing w:after="0" w:line="240" w:lineRule="auto"/>
        <w:rPr>
          <w:rFonts w:ascii="Times New Roman" w:hAnsi="Times New Roman" w:cs="Times New Roman"/>
          <w:sz w:val="18"/>
          <w:szCs w:val="18"/>
          <w:shd w:val="clear" w:color="auto" w:fill="FFFFFF"/>
          <w:lang w:val="en-US"/>
          <w:rPrChange w:id="18" w:author="BRUNO-" w:date="2017-01-13T15:26:00Z">
            <w:rPr>
              <w:rFonts w:ascii="Times New Roman" w:hAnsi="Times New Roman" w:cs="Times New Roman"/>
              <w:sz w:val="18"/>
              <w:szCs w:val="18"/>
              <w:shd w:val="clear" w:color="auto" w:fill="FFFFFF"/>
            </w:rPr>
          </w:rPrChange>
        </w:rPr>
      </w:pPr>
    </w:p>
    <w:p w14:paraId="3F7D0673" w14:textId="77777777" w:rsidR="00E924A5" w:rsidRPr="008E45F9" w:rsidRDefault="00E924A5" w:rsidP="006D59F8">
      <w:pPr>
        <w:spacing w:after="0" w:line="240" w:lineRule="auto"/>
        <w:rPr>
          <w:rFonts w:ascii="Times New Roman" w:hAnsi="Times New Roman" w:cs="Times New Roman"/>
          <w:sz w:val="18"/>
          <w:szCs w:val="18"/>
          <w:shd w:val="clear" w:color="auto" w:fill="FFFFFF"/>
          <w:lang w:val="en-US"/>
          <w:rPrChange w:id="19" w:author="BRUNO-" w:date="2017-01-13T15:26:00Z">
            <w:rPr>
              <w:rFonts w:ascii="Times New Roman" w:hAnsi="Times New Roman" w:cs="Times New Roman"/>
              <w:sz w:val="18"/>
              <w:szCs w:val="18"/>
              <w:shd w:val="clear" w:color="auto" w:fill="FFFFFF"/>
            </w:rPr>
          </w:rPrChange>
        </w:rPr>
      </w:pPr>
    </w:p>
    <w:p w14:paraId="3A6D33F5" w14:textId="77777777" w:rsidR="00E924A5" w:rsidRPr="008E45F9" w:rsidRDefault="00E924A5" w:rsidP="006D59F8">
      <w:pPr>
        <w:spacing w:after="0" w:line="240" w:lineRule="auto"/>
        <w:rPr>
          <w:rFonts w:ascii="Times New Roman" w:hAnsi="Times New Roman" w:cs="Times New Roman"/>
          <w:sz w:val="18"/>
          <w:szCs w:val="18"/>
          <w:shd w:val="clear" w:color="auto" w:fill="FFFFFF"/>
          <w:lang w:val="en-US"/>
          <w:rPrChange w:id="20" w:author="BRUNO-" w:date="2017-01-13T15:26:00Z">
            <w:rPr>
              <w:rFonts w:ascii="Times New Roman" w:hAnsi="Times New Roman" w:cs="Times New Roman"/>
              <w:sz w:val="18"/>
              <w:szCs w:val="18"/>
              <w:shd w:val="clear" w:color="auto" w:fill="FFFFFF"/>
            </w:rPr>
          </w:rPrChange>
        </w:rPr>
      </w:pPr>
    </w:p>
    <w:p w14:paraId="0A6F111A" w14:textId="77777777" w:rsidR="00FE43B7" w:rsidRPr="008E45F9" w:rsidRDefault="00FE43B7" w:rsidP="006C6970">
      <w:pPr>
        <w:pStyle w:val="SemEspaamento"/>
        <w:rPr>
          <w:rFonts w:ascii="Times New Roman" w:hAnsi="Times New Roman"/>
          <w:sz w:val="20"/>
          <w:szCs w:val="20"/>
          <w:lang w:val="en-US" w:eastAsia="pt-BR"/>
          <w:rPrChange w:id="21" w:author="BRUNO-" w:date="2017-01-13T15:26:00Z">
            <w:rPr>
              <w:rFonts w:ascii="Times New Roman" w:hAnsi="Times New Roman"/>
              <w:sz w:val="20"/>
              <w:szCs w:val="20"/>
              <w:lang w:val="pt-PT" w:eastAsia="pt-BR"/>
            </w:rPr>
          </w:rPrChange>
        </w:rPr>
      </w:pPr>
    </w:p>
    <w:p w14:paraId="490F834F" w14:textId="0A599C69" w:rsidR="002D3697" w:rsidRPr="008E45F9" w:rsidRDefault="002D3697" w:rsidP="00CB34A3">
      <w:pPr>
        <w:rPr>
          <w:rFonts w:ascii="Times New Roman" w:hAnsi="Times New Roman"/>
          <w:sz w:val="20"/>
          <w:szCs w:val="20"/>
          <w:lang w:val="en-US" w:eastAsia="pt-BR"/>
          <w:rPrChange w:id="22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2AD21A0C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23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593E1726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24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3E0AF003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25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44A66973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26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3F2829C2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27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02D6CE2C" w14:textId="77777777" w:rsidR="00CB34A3" w:rsidRDefault="00CB34A3" w:rsidP="00CB34A3">
      <w:pPr>
        <w:rPr>
          <w:rFonts w:ascii="Times New Roman" w:hAnsi="Times New Roman"/>
          <w:sz w:val="20"/>
          <w:szCs w:val="20"/>
          <w:lang w:val="en-US" w:eastAsia="pt-BR"/>
        </w:rPr>
      </w:pPr>
    </w:p>
    <w:p w14:paraId="7C17555F" w14:textId="77777777" w:rsidR="00573D7F" w:rsidRDefault="00573D7F" w:rsidP="00CB34A3">
      <w:pPr>
        <w:rPr>
          <w:rFonts w:ascii="Times New Roman" w:hAnsi="Times New Roman"/>
          <w:sz w:val="20"/>
          <w:szCs w:val="20"/>
          <w:lang w:val="en-US" w:eastAsia="pt-BR"/>
        </w:rPr>
      </w:pPr>
    </w:p>
    <w:p w14:paraId="137A9679" w14:textId="77777777" w:rsidR="00573D7F" w:rsidRPr="008E45F9" w:rsidRDefault="00573D7F" w:rsidP="00CB34A3">
      <w:pPr>
        <w:rPr>
          <w:rFonts w:ascii="Times New Roman" w:hAnsi="Times New Roman"/>
          <w:sz w:val="20"/>
          <w:szCs w:val="20"/>
          <w:lang w:val="en-US" w:eastAsia="pt-BR"/>
          <w:rPrChange w:id="28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05B02788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29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</w:pPr>
    </w:p>
    <w:p w14:paraId="51E95311" w14:textId="77777777" w:rsidR="00CB34A3" w:rsidRPr="008E45F9" w:rsidRDefault="00CB34A3" w:rsidP="00CB34A3">
      <w:pPr>
        <w:rPr>
          <w:rFonts w:ascii="Times New Roman" w:hAnsi="Times New Roman"/>
          <w:sz w:val="20"/>
          <w:szCs w:val="20"/>
          <w:lang w:val="en-US" w:eastAsia="pt-BR"/>
          <w:rPrChange w:id="30" w:author="BRUNO-" w:date="2017-01-13T15:26:00Z">
            <w:rPr>
              <w:rFonts w:ascii="Times New Roman" w:hAnsi="Times New Roman"/>
              <w:sz w:val="20"/>
              <w:szCs w:val="20"/>
              <w:lang w:eastAsia="pt-BR"/>
            </w:rPr>
          </w:rPrChange>
        </w:rPr>
        <w:sectPr w:rsidR="00CB34A3" w:rsidRPr="008E45F9" w:rsidSect="009406E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1" w:bottom="1134" w:left="851" w:header="714" w:footer="709" w:gutter="0"/>
          <w:cols w:space="708"/>
          <w:titlePg/>
          <w:docGrid w:linePitch="360"/>
        </w:sectPr>
      </w:pPr>
    </w:p>
    <w:p w14:paraId="732D4091" w14:textId="77777777" w:rsidR="00D82B41" w:rsidRPr="00E94800" w:rsidRDefault="00D82B41" w:rsidP="00F91DC8">
      <w:pPr>
        <w:spacing w:after="0" w:line="240" w:lineRule="auto"/>
        <w:rPr>
          <w:rFonts w:ascii="Times New Roman" w:hAnsi="Times New Roman"/>
          <w:b/>
          <w:sz w:val="20"/>
          <w:szCs w:val="28"/>
        </w:rPr>
      </w:pPr>
      <w:r w:rsidRPr="00E94800">
        <w:rPr>
          <w:rFonts w:ascii="Times New Roman" w:hAnsi="Times New Roman"/>
          <w:b/>
          <w:sz w:val="20"/>
          <w:szCs w:val="28"/>
        </w:rPr>
        <w:lastRenderedPageBreak/>
        <w:t>INTRODUÇÃO</w:t>
      </w:r>
    </w:p>
    <w:p w14:paraId="2A12F6D5" w14:textId="77777777" w:rsidR="00D82B41" w:rsidRPr="00D82B41" w:rsidRDefault="00D82B41" w:rsidP="00F91DC8">
      <w:pPr>
        <w:spacing w:after="0" w:line="240" w:lineRule="auto"/>
        <w:ind w:firstLine="425"/>
        <w:jc w:val="both"/>
        <w:rPr>
          <w:rFonts w:ascii="Times New Roman" w:hAnsi="Times New Roman"/>
          <w:b/>
          <w:sz w:val="20"/>
          <w:szCs w:val="20"/>
        </w:rPr>
      </w:pPr>
    </w:p>
    <w:p w14:paraId="34942278" w14:textId="52CBE064" w:rsidR="00415AED" w:rsidRPr="00415AED" w:rsidRDefault="00415AED" w:rsidP="00040C7A">
      <w:pPr>
        <w:spacing w:after="0" w:line="240" w:lineRule="auto"/>
        <w:ind w:right="-115"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A geração de Resíduos Sólidos Urbanos (RSU</w:t>
      </w:r>
      <w:r w:rsidR="00195502">
        <w:rPr>
          <w:rFonts w:ascii="Times New Roman" w:hAnsi="Times New Roman"/>
          <w:sz w:val="20"/>
          <w:szCs w:val="20"/>
        </w:rPr>
        <w:t xml:space="preserve">) no Brasil </w:t>
      </w:r>
      <w:r w:rsidR="004D39A8">
        <w:rPr>
          <w:rFonts w:ascii="Times New Roman" w:hAnsi="Times New Roman"/>
          <w:sz w:val="20"/>
          <w:szCs w:val="20"/>
        </w:rPr>
        <w:t xml:space="preserve">aumentou </w:t>
      </w:r>
      <w:r w:rsidR="00195502">
        <w:rPr>
          <w:rFonts w:ascii="Times New Roman" w:hAnsi="Times New Roman"/>
          <w:sz w:val="20"/>
          <w:szCs w:val="20"/>
        </w:rPr>
        <w:t>2,9% de 2013 a 2</w:t>
      </w:r>
      <w:r w:rsidRPr="00415AED">
        <w:rPr>
          <w:rFonts w:ascii="Times New Roman" w:hAnsi="Times New Roman"/>
          <w:sz w:val="20"/>
          <w:szCs w:val="20"/>
        </w:rPr>
        <w:t xml:space="preserve">014 (ABRELPE, 2014), e os principais fatores que têm contribuído para </w:t>
      </w:r>
      <w:r w:rsidR="004D39A8">
        <w:rPr>
          <w:rFonts w:ascii="Times New Roman" w:hAnsi="Times New Roman"/>
          <w:sz w:val="20"/>
          <w:szCs w:val="20"/>
        </w:rPr>
        <w:t xml:space="preserve">este aumento </w:t>
      </w:r>
      <w:r w:rsidRPr="00415AED">
        <w:rPr>
          <w:rFonts w:ascii="Times New Roman" w:hAnsi="Times New Roman"/>
          <w:sz w:val="20"/>
          <w:szCs w:val="20"/>
        </w:rPr>
        <w:t>são o crescimento populacional e econômico</w:t>
      </w:r>
      <w:r w:rsidR="004D39A8">
        <w:rPr>
          <w:rFonts w:ascii="Times New Roman" w:hAnsi="Times New Roman"/>
          <w:sz w:val="20"/>
          <w:szCs w:val="20"/>
        </w:rPr>
        <w:t>,</w:t>
      </w:r>
      <w:r w:rsidRPr="00415AED">
        <w:rPr>
          <w:rFonts w:ascii="Times New Roman" w:hAnsi="Times New Roman"/>
          <w:sz w:val="20"/>
          <w:szCs w:val="20"/>
        </w:rPr>
        <w:t xml:space="preserve"> e ainda o consumismo </w:t>
      </w:r>
      <w:r w:rsidR="004D39A8">
        <w:rPr>
          <w:rFonts w:ascii="Times New Roman" w:hAnsi="Times New Roman"/>
          <w:sz w:val="20"/>
          <w:szCs w:val="20"/>
        </w:rPr>
        <w:t>“</w:t>
      </w:r>
      <w:r w:rsidRPr="00415AED">
        <w:rPr>
          <w:rFonts w:ascii="Times New Roman" w:hAnsi="Times New Roman"/>
          <w:sz w:val="20"/>
          <w:szCs w:val="20"/>
        </w:rPr>
        <w:t>exagerado</w:t>
      </w:r>
      <w:r w:rsidR="004D39A8">
        <w:rPr>
          <w:rFonts w:ascii="Times New Roman" w:hAnsi="Times New Roman"/>
          <w:sz w:val="20"/>
          <w:szCs w:val="20"/>
        </w:rPr>
        <w:t>”</w:t>
      </w:r>
      <w:r w:rsidRPr="00415AED">
        <w:rPr>
          <w:rFonts w:ascii="Times New Roman" w:hAnsi="Times New Roman"/>
          <w:sz w:val="20"/>
          <w:szCs w:val="20"/>
        </w:rPr>
        <w:t xml:space="preserve"> por parte da população. </w:t>
      </w:r>
    </w:p>
    <w:p w14:paraId="31FB2E4F" w14:textId="33D45046" w:rsidR="00415AED" w:rsidRPr="00415AED" w:rsidRDefault="00415AED" w:rsidP="00040C7A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De acordo com a ABRELPE (2014), no Brasil</w:t>
      </w:r>
      <w:r w:rsidR="00195502">
        <w:rPr>
          <w:rFonts w:ascii="Times New Roman" w:hAnsi="Times New Roman"/>
          <w:sz w:val="20"/>
          <w:szCs w:val="20"/>
        </w:rPr>
        <w:t>,</w:t>
      </w:r>
      <w:r w:rsidRPr="00415AED">
        <w:rPr>
          <w:rFonts w:ascii="Times New Roman" w:hAnsi="Times New Roman"/>
          <w:sz w:val="20"/>
          <w:szCs w:val="20"/>
        </w:rPr>
        <w:t xml:space="preserve"> foram gerados cerca de 78,6 milhões de toneladas de RSU durante o ano de 2014, e</w:t>
      </w:r>
      <w:r w:rsidR="004D39A8">
        <w:rPr>
          <w:rFonts w:ascii="Times New Roman" w:hAnsi="Times New Roman"/>
          <w:sz w:val="20"/>
          <w:szCs w:val="20"/>
        </w:rPr>
        <w:t xml:space="preserve">m que </w:t>
      </w:r>
      <w:r w:rsidRPr="00415AED">
        <w:rPr>
          <w:rFonts w:ascii="Times New Roman" w:hAnsi="Times New Roman"/>
          <w:sz w:val="20"/>
          <w:szCs w:val="20"/>
        </w:rPr>
        <w:t>a região Nordeste foi responsável pela produção de 22,2% desse total. Com relação à destinação final, cerca de 31,3% dos RSU gerados na região Nordeste são dispostos em locais inadequados</w:t>
      </w:r>
      <w:r w:rsidR="004D39A8">
        <w:rPr>
          <w:rFonts w:ascii="Times New Roman" w:hAnsi="Times New Roman"/>
          <w:sz w:val="20"/>
          <w:szCs w:val="20"/>
        </w:rPr>
        <w:t xml:space="preserve"> e </w:t>
      </w:r>
      <w:r w:rsidRPr="00415AED">
        <w:rPr>
          <w:rFonts w:ascii="Times New Roman" w:hAnsi="Times New Roman"/>
          <w:sz w:val="20"/>
          <w:szCs w:val="20"/>
        </w:rPr>
        <w:t>a céu aberto, deno</w:t>
      </w:r>
      <w:r w:rsidR="00040C7A">
        <w:rPr>
          <w:rFonts w:ascii="Times New Roman" w:hAnsi="Times New Roman"/>
          <w:sz w:val="20"/>
          <w:szCs w:val="20"/>
        </w:rPr>
        <w:t xml:space="preserve">minados popularmente de </w:t>
      </w:r>
      <w:r w:rsidR="004D39A8">
        <w:rPr>
          <w:rFonts w:ascii="Times New Roman" w:hAnsi="Times New Roman"/>
          <w:sz w:val="20"/>
          <w:szCs w:val="20"/>
        </w:rPr>
        <w:t>“</w:t>
      </w:r>
      <w:r w:rsidR="00040C7A">
        <w:rPr>
          <w:rFonts w:ascii="Times New Roman" w:hAnsi="Times New Roman"/>
          <w:sz w:val="20"/>
          <w:szCs w:val="20"/>
        </w:rPr>
        <w:t>lixões</w:t>
      </w:r>
      <w:r w:rsidR="004D39A8">
        <w:rPr>
          <w:rFonts w:ascii="Times New Roman" w:hAnsi="Times New Roman"/>
          <w:sz w:val="20"/>
          <w:szCs w:val="20"/>
        </w:rPr>
        <w:t>”</w:t>
      </w:r>
      <w:r w:rsidRPr="00415AED">
        <w:rPr>
          <w:rFonts w:ascii="Times New Roman" w:hAnsi="Times New Roman"/>
          <w:sz w:val="20"/>
          <w:szCs w:val="20"/>
        </w:rPr>
        <w:t xml:space="preserve">. </w:t>
      </w:r>
    </w:p>
    <w:p w14:paraId="0C2C68F0" w14:textId="49F7E10E" w:rsidR="00415AED" w:rsidRP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Os RS</w:t>
      </w:r>
      <w:r w:rsidRPr="00451DD7">
        <w:rPr>
          <w:rFonts w:ascii="Times New Roman" w:hAnsi="Times New Roman"/>
          <w:sz w:val="20"/>
          <w:szCs w:val="20"/>
        </w:rPr>
        <w:t>U</w:t>
      </w:r>
      <w:r w:rsidRPr="00415AED">
        <w:rPr>
          <w:rFonts w:ascii="Times New Roman" w:hAnsi="Times New Roman"/>
          <w:sz w:val="20"/>
          <w:szCs w:val="20"/>
        </w:rPr>
        <w:t xml:space="preserve"> são formados por resíduos de diversas origens, tais como: domésticos, varrição de ruas, de p</w:t>
      </w:r>
      <w:r w:rsidR="00195502">
        <w:rPr>
          <w:rFonts w:ascii="Times New Roman" w:hAnsi="Times New Roman"/>
          <w:sz w:val="20"/>
          <w:szCs w:val="20"/>
        </w:rPr>
        <w:t>o</w:t>
      </w:r>
      <w:r w:rsidRPr="00415AED">
        <w:rPr>
          <w:rFonts w:ascii="Times New Roman" w:hAnsi="Times New Roman"/>
          <w:sz w:val="20"/>
          <w:szCs w:val="20"/>
        </w:rPr>
        <w:t>da de árvores, de borracharias, supermercados entre outros</w:t>
      </w:r>
      <w:r w:rsidR="00573D7F">
        <w:rPr>
          <w:rFonts w:ascii="Times New Roman" w:hAnsi="Times New Roman"/>
          <w:sz w:val="20"/>
          <w:szCs w:val="20"/>
        </w:rPr>
        <w:t xml:space="preserve"> (SILVA, 2012)</w:t>
      </w:r>
      <w:r w:rsidRPr="00415AED">
        <w:rPr>
          <w:rFonts w:ascii="Times New Roman" w:hAnsi="Times New Roman"/>
          <w:sz w:val="20"/>
          <w:szCs w:val="20"/>
        </w:rPr>
        <w:t>. Quando estes resíduos são coletados e dispostos em locais inadequados, a tendência é haver uma mistura que, em conjunto com processos naturais (precipitação, ação de microrganismos, vento etc.), ocasiona diversos danos ao meio ambiente (solo, água, ar, flora, saúde pública, e</w:t>
      </w:r>
      <w:r w:rsidR="00FE5FED">
        <w:rPr>
          <w:rFonts w:ascii="Times New Roman" w:hAnsi="Times New Roman"/>
          <w:sz w:val="20"/>
          <w:szCs w:val="20"/>
        </w:rPr>
        <w:t>conomia, sociedade</w:t>
      </w:r>
      <w:r w:rsidRPr="00415AED">
        <w:rPr>
          <w:rFonts w:ascii="Times New Roman" w:hAnsi="Times New Roman"/>
          <w:sz w:val="20"/>
          <w:szCs w:val="20"/>
        </w:rPr>
        <w:t xml:space="preserve"> </w:t>
      </w:r>
      <w:r w:rsidR="00FE5FED">
        <w:rPr>
          <w:rFonts w:ascii="Times New Roman" w:hAnsi="Times New Roman"/>
          <w:sz w:val="20"/>
          <w:szCs w:val="20"/>
        </w:rPr>
        <w:t>entre outros</w:t>
      </w:r>
      <w:r w:rsidRPr="00415AED">
        <w:rPr>
          <w:rFonts w:ascii="Times New Roman" w:hAnsi="Times New Roman"/>
          <w:sz w:val="20"/>
          <w:szCs w:val="20"/>
        </w:rPr>
        <w:t>).</w:t>
      </w:r>
    </w:p>
    <w:p w14:paraId="1EC289AB" w14:textId="7E9C5E93" w:rsidR="00415AED" w:rsidRP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 xml:space="preserve">Para a avaliação ambiental de áreas alteradas pela ação antrópica, a exemplo de áreas de lixões, é necessária a elaboração de estudos ambientais, que podem incluir desde o diagnóstico ambiental da área até o Plano de Recuperação de Áreas Degradadas (PRAD), sendo o primeiro, uma base para a confecção e execução do segundo. </w:t>
      </w:r>
      <w:r w:rsidR="00573D7F">
        <w:rPr>
          <w:rFonts w:ascii="Times New Roman" w:hAnsi="Times New Roman"/>
          <w:sz w:val="20"/>
          <w:szCs w:val="20"/>
        </w:rPr>
        <w:t>O</w:t>
      </w:r>
      <w:r w:rsidRPr="00415AED">
        <w:rPr>
          <w:rFonts w:ascii="Times New Roman" w:hAnsi="Times New Roman"/>
          <w:sz w:val="20"/>
          <w:szCs w:val="20"/>
        </w:rPr>
        <w:t xml:space="preserve"> diagnóstico tem por finalidade principal </w:t>
      </w:r>
      <w:r w:rsidR="00A565E4">
        <w:rPr>
          <w:rFonts w:ascii="Times New Roman" w:hAnsi="Times New Roman"/>
          <w:sz w:val="20"/>
          <w:szCs w:val="20"/>
        </w:rPr>
        <w:t xml:space="preserve">descrever e analisar </w:t>
      </w:r>
      <w:r w:rsidRPr="00415AED">
        <w:rPr>
          <w:rFonts w:ascii="Times New Roman" w:hAnsi="Times New Roman"/>
          <w:sz w:val="20"/>
          <w:szCs w:val="20"/>
        </w:rPr>
        <w:t>a situação ambiental atual d</w:t>
      </w:r>
      <w:r w:rsidR="00A565E4">
        <w:rPr>
          <w:rFonts w:ascii="Times New Roman" w:hAnsi="Times New Roman"/>
          <w:sz w:val="20"/>
          <w:szCs w:val="20"/>
        </w:rPr>
        <w:t xml:space="preserve">e um </w:t>
      </w:r>
      <w:r w:rsidRPr="00415AED">
        <w:rPr>
          <w:rFonts w:ascii="Times New Roman" w:hAnsi="Times New Roman"/>
          <w:sz w:val="20"/>
          <w:szCs w:val="20"/>
        </w:rPr>
        <w:t xml:space="preserve">área </w:t>
      </w:r>
      <w:r w:rsidR="00A565E4">
        <w:rPr>
          <w:rFonts w:ascii="Times New Roman" w:hAnsi="Times New Roman"/>
          <w:sz w:val="20"/>
          <w:szCs w:val="20"/>
        </w:rPr>
        <w:t xml:space="preserve">na qual, em geral, haverá a </w:t>
      </w:r>
      <w:r w:rsidRPr="00415AED">
        <w:rPr>
          <w:rFonts w:ascii="Times New Roman" w:hAnsi="Times New Roman"/>
          <w:sz w:val="20"/>
          <w:szCs w:val="20"/>
        </w:rPr>
        <w:t xml:space="preserve">implementação de um empreendimento ou </w:t>
      </w:r>
      <w:r w:rsidR="00A565E4">
        <w:rPr>
          <w:rFonts w:ascii="Times New Roman" w:hAnsi="Times New Roman"/>
          <w:sz w:val="20"/>
          <w:szCs w:val="20"/>
        </w:rPr>
        <w:t xml:space="preserve">outra </w:t>
      </w:r>
      <w:r w:rsidRPr="00415AED">
        <w:rPr>
          <w:rFonts w:ascii="Times New Roman" w:hAnsi="Times New Roman"/>
          <w:sz w:val="20"/>
          <w:szCs w:val="20"/>
        </w:rPr>
        <w:t>atividade antrópica.</w:t>
      </w:r>
    </w:p>
    <w:p w14:paraId="614B9111" w14:textId="77777777" w:rsidR="00451DD7" w:rsidRDefault="00415AED" w:rsidP="00451DD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Na Resolução CONAMA n. 001/1986, em seu Art. 6°, Inciso I, define-se diagnóstico ambiental como:</w:t>
      </w:r>
    </w:p>
    <w:p w14:paraId="182AFB1C" w14:textId="77777777" w:rsidR="00451DD7" w:rsidRDefault="00451DD7" w:rsidP="00451DD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14:paraId="4830772B" w14:textId="093C71AD" w:rsidR="00415AED" w:rsidRPr="0083515E" w:rsidRDefault="00415AED">
      <w:pPr>
        <w:spacing w:after="0" w:line="240" w:lineRule="auto"/>
        <w:ind w:left="1134" w:right="168"/>
        <w:jc w:val="both"/>
        <w:rPr>
          <w:rFonts w:ascii="Times New Roman" w:hAnsi="Times New Roman"/>
          <w:sz w:val="20"/>
          <w:szCs w:val="20"/>
        </w:rPr>
        <w:pPrChange w:id="31" w:author="BRUNO-" w:date="2017-01-13T15:30:00Z">
          <w:pPr>
            <w:spacing w:after="0" w:line="240" w:lineRule="auto"/>
            <w:ind w:left="2124"/>
            <w:jc w:val="both"/>
          </w:pPr>
        </w:pPrChange>
      </w:pPr>
      <w:r w:rsidRPr="0083515E">
        <w:rPr>
          <w:rFonts w:ascii="Times New Roman" w:hAnsi="Times New Roman"/>
          <w:sz w:val="20"/>
          <w:szCs w:val="20"/>
        </w:rPr>
        <w:t>A completa descrição da área de influência do projeto e análise dos recursos ambientais e suas interações, se necessário, de modo a descrever a situação ambiental da área, antes da instalação de um projeto, considerando: o meio físico, o meio biológico e o meio socioeconômico (B</w:t>
      </w:r>
      <w:r w:rsidR="00451DD7" w:rsidRPr="0083515E">
        <w:rPr>
          <w:rFonts w:ascii="Times New Roman" w:hAnsi="Times New Roman"/>
          <w:sz w:val="20"/>
          <w:szCs w:val="20"/>
        </w:rPr>
        <w:t>RASIL</w:t>
      </w:r>
      <w:r w:rsidR="00985312" w:rsidRPr="0083515E">
        <w:rPr>
          <w:rFonts w:ascii="Times New Roman" w:hAnsi="Times New Roman"/>
          <w:sz w:val="20"/>
          <w:szCs w:val="20"/>
        </w:rPr>
        <w:t xml:space="preserve">, </w:t>
      </w:r>
      <w:r w:rsidR="000A10BA" w:rsidRPr="0083515E">
        <w:rPr>
          <w:rFonts w:ascii="Times New Roman" w:hAnsi="Times New Roman"/>
          <w:sz w:val="20"/>
          <w:szCs w:val="20"/>
        </w:rPr>
        <w:t>1986</w:t>
      </w:r>
      <w:r w:rsidR="00985312" w:rsidRPr="0083515E">
        <w:rPr>
          <w:rFonts w:ascii="Times New Roman" w:hAnsi="Times New Roman"/>
          <w:sz w:val="20"/>
          <w:szCs w:val="20"/>
        </w:rPr>
        <w:t>, p. 3</w:t>
      </w:r>
      <w:r w:rsidR="000A10BA" w:rsidRPr="0083515E">
        <w:rPr>
          <w:rFonts w:ascii="Times New Roman" w:hAnsi="Times New Roman"/>
          <w:sz w:val="20"/>
          <w:szCs w:val="20"/>
        </w:rPr>
        <w:t>)</w:t>
      </w:r>
      <w:r w:rsidR="00985312" w:rsidRPr="0083515E">
        <w:rPr>
          <w:rFonts w:ascii="Times New Roman" w:hAnsi="Times New Roman"/>
          <w:sz w:val="20"/>
          <w:szCs w:val="20"/>
        </w:rPr>
        <w:t>.</w:t>
      </w:r>
    </w:p>
    <w:p w14:paraId="065897C6" w14:textId="77777777" w:rsidR="00415AED" w:rsidRPr="00415AED" w:rsidRDefault="00415AED" w:rsidP="00415AED">
      <w:pPr>
        <w:spacing w:after="0" w:line="240" w:lineRule="auto"/>
        <w:ind w:left="2832"/>
        <w:jc w:val="both"/>
        <w:rPr>
          <w:rFonts w:ascii="Times New Roman" w:hAnsi="Times New Roman"/>
          <w:sz w:val="20"/>
          <w:szCs w:val="20"/>
        </w:rPr>
      </w:pPr>
    </w:p>
    <w:p w14:paraId="0FC330AB" w14:textId="77777777" w:rsidR="00415AED" w:rsidRP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 xml:space="preserve">Com base no exposto, destaque é dado ao lixão de Pombal-PB, que se encontra localizado nas proximidades da área urbana desse município e foi implantado há cerca de 15 anos para disposição dos resíduos sólidos produzidos na cidade (AZEVEDO, 2014). </w:t>
      </w:r>
    </w:p>
    <w:p w14:paraId="65B44471" w14:textId="77777777" w:rsidR="00372BBD" w:rsidRDefault="00415AED" w:rsidP="00372BB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Estudos realizados por Ismael et al. (2012), Lucena (2013) e Azevedo (2014) na referida área do lixão abordaram, respectivamente, de forma geral, temas como identificação preliminar de impactos ambientais, diagnóstico ambiental simplificado e degradação ambiental. No entanto, a quantidade resíduos na área de abrangência do lixão têm aumentado, o que torna necessário a elaboração de um diagnóstico ambiental qualitativo mais abrangente para a área de influência direta desse lixão, que venha contribuir com pesquisas futuras voltadas à recuperação da área de implantação desta atividade no citado município.</w:t>
      </w:r>
    </w:p>
    <w:p w14:paraId="74126ABE" w14:textId="2842CCE3" w:rsidR="00415AED" w:rsidRPr="00415AED" w:rsidRDefault="005A23C2" w:rsidP="00372BB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Com base no ex</w:t>
      </w:r>
      <w:r w:rsidR="00A95117">
        <w:rPr>
          <w:rFonts w:ascii="Times New Roman" w:hAnsi="Times New Roman"/>
          <w:sz w:val="20"/>
          <w:szCs w:val="20"/>
        </w:rPr>
        <w:t xml:space="preserve">posto, neste estudo elaborou-se </w:t>
      </w:r>
      <w:r>
        <w:rPr>
          <w:rFonts w:ascii="Times New Roman" w:hAnsi="Times New Roman"/>
          <w:sz w:val="20"/>
          <w:szCs w:val="20"/>
        </w:rPr>
        <w:t xml:space="preserve">um </w:t>
      </w:r>
      <w:r w:rsidR="00415AED" w:rsidRPr="00415AED">
        <w:rPr>
          <w:rFonts w:ascii="Times New Roman" w:hAnsi="Times New Roman"/>
          <w:sz w:val="20"/>
          <w:szCs w:val="20"/>
        </w:rPr>
        <w:t>diagnóstico ambiental qualitativo dos meios físico, biótico e antrópico da área do lixão d</w:t>
      </w:r>
      <w:r w:rsidR="00372BBD">
        <w:rPr>
          <w:rFonts w:ascii="Times New Roman" w:hAnsi="Times New Roman"/>
          <w:sz w:val="20"/>
          <w:szCs w:val="20"/>
        </w:rPr>
        <w:t xml:space="preserve">a cidade de </w:t>
      </w:r>
      <w:r w:rsidR="00415AED" w:rsidRPr="00415AED">
        <w:rPr>
          <w:rFonts w:ascii="Times New Roman" w:hAnsi="Times New Roman"/>
          <w:sz w:val="20"/>
          <w:szCs w:val="20"/>
        </w:rPr>
        <w:t>Pombal</w:t>
      </w:r>
      <w:r w:rsidR="00372BBD">
        <w:rPr>
          <w:rFonts w:ascii="Times New Roman" w:hAnsi="Times New Roman"/>
          <w:sz w:val="20"/>
          <w:szCs w:val="20"/>
        </w:rPr>
        <w:t xml:space="preserve"> no Estado da Paraíba.</w:t>
      </w:r>
      <w:r w:rsidR="00415AED" w:rsidRPr="00415AED">
        <w:rPr>
          <w:rFonts w:ascii="Times New Roman" w:hAnsi="Times New Roman"/>
          <w:sz w:val="20"/>
          <w:szCs w:val="20"/>
        </w:rPr>
        <w:t xml:space="preserve"> </w:t>
      </w:r>
    </w:p>
    <w:p w14:paraId="6E8977C8" w14:textId="3AB59245" w:rsidR="00D82B41" w:rsidRPr="00E94800" w:rsidRDefault="00D82B41" w:rsidP="00C82883">
      <w:pPr>
        <w:pStyle w:val="CorpodoresumoIVCBM"/>
        <w:spacing w:after="0" w:line="240" w:lineRule="auto"/>
        <w:ind w:firstLine="0"/>
        <w:rPr>
          <w:rFonts w:ascii="Times New Roman" w:hAnsi="Times New Roman"/>
          <w:b/>
          <w:sz w:val="20"/>
          <w:szCs w:val="28"/>
        </w:rPr>
      </w:pPr>
      <w:r w:rsidRPr="00E94800">
        <w:rPr>
          <w:rFonts w:ascii="Times New Roman" w:hAnsi="Times New Roman"/>
          <w:b/>
          <w:sz w:val="20"/>
          <w:szCs w:val="28"/>
        </w:rPr>
        <w:lastRenderedPageBreak/>
        <w:t>MATERIAL E MÉTODOS</w:t>
      </w:r>
    </w:p>
    <w:p w14:paraId="20B2ED0F" w14:textId="77777777" w:rsidR="00C82883" w:rsidRPr="00C82883" w:rsidRDefault="00C82883" w:rsidP="00415A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7BB2F002" w14:textId="77777777" w:rsidR="00415AED" w:rsidRDefault="00415AED" w:rsidP="00415A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 w:rsidRPr="00415AED">
        <w:rPr>
          <w:rFonts w:ascii="Times New Roman" w:hAnsi="Times New Roman"/>
          <w:b/>
          <w:sz w:val="20"/>
          <w:szCs w:val="20"/>
        </w:rPr>
        <w:t xml:space="preserve">Localização e caracterização geral da área de estudo </w:t>
      </w:r>
    </w:p>
    <w:p w14:paraId="1AAE88B2" w14:textId="77777777" w:rsidR="00415AED" w:rsidRPr="00415AED" w:rsidRDefault="00415AED" w:rsidP="00415A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34BED3D4" w14:textId="26CCCAE8" w:rsid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A área de estudo está localizada no município de Pombal, no estado da Paraíba, Brasil</w:t>
      </w:r>
      <w:r>
        <w:rPr>
          <w:rFonts w:ascii="Times New Roman" w:hAnsi="Times New Roman"/>
          <w:sz w:val="20"/>
          <w:szCs w:val="20"/>
        </w:rPr>
        <w:t xml:space="preserve"> (Figura 1)</w:t>
      </w:r>
      <w:r w:rsidRPr="00415AED">
        <w:rPr>
          <w:rFonts w:ascii="Times New Roman" w:hAnsi="Times New Roman"/>
          <w:sz w:val="20"/>
          <w:szCs w:val="20"/>
        </w:rPr>
        <w:t>. O referido município</w:t>
      </w:r>
      <w:r w:rsidR="005A23C2">
        <w:rPr>
          <w:rFonts w:ascii="Times New Roman" w:hAnsi="Times New Roman"/>
          <w:sz w:val="20"/>
          <w:szCs w:val="20"/>
        </w:rPr>
        <w:t xml:space="preserve"> está </w:t>
      </w:r>
      <w:r w:rsidR="00195502">
        <w:rPr>
          <w:rFonts w:ascii="Times New Roman" w:hAnsi="Times New Roman"/>
          <w:sz w:val="20"/>
          <w:szCs w:val="20"/>
        </w:rPr>
        <w:t>situado</w:t>
      </w:r>
      <w:r w:rsidRPr="00415AED">
        <w:rPr>
          <w:rFonts w:ascii="Times New Roman" w:hAnsi="Times New Roman"/>
          <w:sz w:val="20"/>
          <w:szCs w:val="20"/>
        </w:rPr>
        <w:t xml:space="preserve"> nas coordenadas geográficas 0</w:t>
      </w:r>
      <w:r w:rsidR="005A23C2">
        <w:rPr>
          <w:rFonts w:ascii="Times New Roman" w:hAnsi="Times New Roman"/>
          <w:sz w:val="20"/>
          <w:szCs w:val="20"/>
        </w:rPr>
        <w:t xml:space="preserve">6°46’12’’ </w:t>
      </w:r>
      <w:r w:rsidR="00FE5FED">
        <w:rPr>
          <w:rFonts w:ascii="Times New Roman" w:hAnsi="Times New Roman"/>
          <w:sz w:val="20"/>
          <w:szCs w:val="20"/>
        </w:rPr>
        <w:t xml:space="preserve">S e 37°48’07’’ W e </w:t>
      </w:r>
      <w:r w:rsidRPr="00415AED">
        <w:rPr>
          <w:rFonts w:ascii="Times New Roman" w:hAnsi="Times New Roman"/>
          <w:sz w:val="20"/>
          <w:szCs w:val="20"/>
        </w:rPr>
        <w:t xml:space="preserve">a 388 km da capital do estado, João Pessoa (IBGE, 2010).  </w:t>
      </w:r>
    </w:p>
    <w:p w14:paraId="17D14A94" w14:textId="77777777" w:rsidR="00415AED" w:rsidRDefault="00415AED" w:rsidP="00415AED">
      <w:pPr>
        <w:spacing w:after="0" w:line="240" w:lineRule="auto"/>
        <w:ind w:firstLine="708"/>
        <w:jc w:val="both"/>
        <w:rPr>
          <w:rFonts w:ascii="Times New Roman" w:hAnsi="Times New Roman"/>
          <w:sz w:val="20"/>
          <w:szCs w:val="20"/>
        </w:rPr>
      </w:pPr>
    </w:p>
    <w:p w14:paraId="5326CC15" w14:textId="3743560D" w:rsidR="00415AED" w:rsidRPr="00C27BB4" w:rsidRDefault="00E850FB" w:rsidP="00372BB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Figura 1.</w:t>
      </w:r>
      <w:r w:rsidR="00415AED" w:rsidRPr="00C27BB4">
        <w:rPr>
          <w:rFonts w:ascii="Times New Roman" w:hAnsi="Times New Roman" w:cs="Times New Roman"/>
          <w:sz w:val="20"/>
          <w:szCs w:val="20"/>
        </w:rPr>
        <w:t xml:space="preserve"> Localização do município de Pombal</w:t>
      </w:r>
      <w:r w:rsidR="00372BBD">
        <w:rPr>
          <w:rFonts w:ascii="Times New Roman" w:hAnsi="Times New Roman" w:cs="Times New Roman"/>
          <w:sz w:val="20"/>
          <w:szCs w:val="20"/>
        </w:rPr>
        <w:t xml:space="preserve"> no Estado da Paraíba</w:t>
      </w:r>
    </w:p>
    <w:tbl>
      <w:tblPr>
        <w:tblStyle w:val="Tabelacomgrade"/>
        <w:tblW w:w="499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6"/>
      </w:tblGrid>
      <w:tr w:rsidR="00415AED" w14:paraId="731F6DA6" w14:textId="77777777" w:rsidTr="00451DD7">
        <w:trPr>
          <w:trHeight w:val="3096"/>
        </w:trPr>
        <w:tc>
          <w:tcPr>
            <w:tcW w:w="4999" w:type="dxa"/>
          </w:tcPr>
          <w:p w14:paraId="127023F0" w14:textId="2C43B8F2" w:rsidR="00415AED" w:rsidRDefault="00B8699B" w:rsidP="00AC65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3D1AE69E" wp14:editId="3FFC366B">
                      <wp:simplePos x="0" y="0"/>
                      <wp:positionH relativeFrom="column">
                        <wp:posOffset>695401</wp:posOffset>
                      </wp:positionH>
                      <wp:positionV relativeFrom="paragraph">
                        <wp:posOffset>116891</wp:posOffset>
                      </wp:positionV>
                      <wp:extent cx="1726387" cy="102413"/>
                      <wp:effectExtent l="0" t="0" r="26670" b="12065"/>
                      <wp:wrapNone/>
                      <wp:docPr id="1" name="Retâ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26387" cy="1024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DDF6D0A" id="Retângulo 1" o:spid="_x0000_s1026" style="position:absolute;margin-left:54.75pt;margin-top:9.2pt;width:135.95pt;height:8.0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" fillcolor="white [3212]" strokecolor="white [3212]" strokeweight="2pt"/>
                  </w:pict>
                </mc:Fallback>
              </mc:AlternateContent>
            </w:r>
            <w:r w:rsidR="00B2776A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 wp14:anchorId="1FE15437" wp14:editId="4AFEF19C">
                      <wp:simplePos x="0" y="0"/>
                      <wp:positionH relativeFrom="column">
                        <wp:posOffset>380849</wp:posOffset>
                      </wp:positionH>
                      <wp:positionV relativeFrom="paragraph">
                        <wp:posOffset>468019</wp:posOffset>
                      </wp:positionV>
                      <wp:extent cx="1258214" cy="598450"/>
                      <wp:effectExtent l="0" t="0" r="37465" b="30480"/>
                      <wp:wrapNone/>
                      <wp:docPr id="28" name="Conector reto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58214" cy="59845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7C14D71" id="Conector reto 28" o:spid="_x0000_s1026" style="position:absolute;flip:y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pt,36.85pt" to="129.05pt,8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" strokecolor="windowText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B2776A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 wp14:anchorId="56D8D67E" wp14:editId="53DE707F">
                      <wp:simplePos x="0" y="0"/>
                      <wp:positionH relativeFrom="column">
                        <wp:posOffset>380848</wp:posOffset>
                      </wp:positionH>
                      <wp:positionV relativeFrom="paragraph">
                        <wp:posOffset>1155649</wp:posOffset>
                      </wp:positionV>
                      <wp:extent cx="1580083" cy="892455"/>
                      <wp:effectExtent l="0" t="0" r="20320" b="22225"/>
                      <wp:wrapNone/>
                      <wp:docPr id="27" name="Conector reto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80083" cy="892455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2817B5" id="Conector reto 27" o:spid="_x0000_s1026" style="position:absolute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pt,91pt" to="154.4pt,1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" strokecolor="windowText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415AED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18B67D46" wp14:editId="29C9C6B2">
                  <wp:extent cx="3103475" cy="2472537"/>
                  <wp:effectExtent l="0" t="0" r="1905" b="444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17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579" cy="252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BE73BE" w14:textId="20461F29" w:rsidR="00415AED" w:rsidRPr="00CD2303" w:rsidRDefault="00415AED" w:rsidP="00372BB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DF7652">
        <w:rPr>
          <w:rFonts w:ascii="Times New Roman" w:hAnsi="Times New Roman" w:cs="Times New Roman"/>
          <w:sz w:val="18"/>
          <w:szCs w:val="18"/>
        </w:rPr>
        <w:t xml:space="preserve">Fonte: </w:t>
      </w:r>
      <w:r w:rsidR="00372BBD">
        <w:rPr>
          <w:rFonts w:ascii="Times New Roman" w:hAnsi="Times New Roman" w:cs="Times New Roman"/>
          <w:sz w:val="18"/>
          <w:szCs w:val="18"/>
        </w:rPr>
        <w:t>Autor</w:t>
      </w:r>
      <w:r w:rsidR="00A95117">
        <w:rPr>
          <w:rFonts w:ascii="Times New Roman" w:hAnsi="Times New Roman" w:cs="Times New Roman"/>
          <w:sz w:val="18"/>
          <w:szCs w:val="18"/>
        </w:rPr>
        <w:t>es</w:t>
      </w:r>
      <w:r w:rsidR="00372BBD">
        <w:rPr>
          <w:rFonts w:ascii="Times New Roman" w:hAnsi="Times New Roman" w:cs="Times New Roman"/>
          <w:sz w:val="18"/>
          <w:szCs w:val="18"/>
        </w:rPr>
        <w:t xml:space="preserve"> </w:t>
      </w:r>
      <w:r w:rsidRPr="00DF7652">
        <w:rPr>
          <w:rFonts w:ascii="Times New Roman" w:hAnsi="Times New Roman" w:cs="Times New Roman"/>
          <w:sz w:val="18"/>
          <w:szCs w:val="18"/>
        </w:rPr>
        <w:t>(2014)</w:t>
      </w:r>
    </w:p>
    <w:p w14:paraId="006AEC03" w14:textId="77777777" w:rsidR="00415AED" w:rsidRPr="00415AED" w:rsidRDefault="00415AED" w:rsidP="00451DD7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20ECD41B" w14:textId="4AED480D" w:rsidR="00415AED" w:rsidRP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A área do lixão está situada a aproximadamente 650 m do perímetro urbano de Pombal-PB e às margens da BR-23</w:t>
      </w:r>
      <w:r w:rsidR="00C82883">
        <w:rPr>
          <w:rFonts w:ascii="Times New Roman" w:hAnsi="Times New Roman"/>
          <w:sz w:val="20"/>
          <w:szCs w:val="20"/>
        </w:rPr>
        <w:t xml:space="preserve">0, principal rodovia de acesso a </w:t>
      </w:r>
      <w:r w:rsidRPr="00415AED">
        <w:rPr>
          <w:rFonts w:ascii="Times New Roman" w:hAnsi="Times New Roman"/>
          <w:sz w:val="20"/>
          <w:szCs w:val="20"/>
        </w:rPr>
        <w:t>este município. O lixão possui uma área de aproximadamente 28,2 ha, recebe em média 180 toneladas de resíduos sólidos</w:t>
      </w:r>
      <w:r w:rsidR="005A23C2">
        <w:rPr>
          <w:rFonts w:ascii="Times New Roman" w:hAnsi="Times New Roman"/>
          <w:sz w:val="20"/>
          <w:szCs w:val="20"/>
        </w:rPr>
        <w:t xml:space="preserve"> por mês </w:t>
      </w:r>
      <w:r w:rsidRPr="00415AED">
        <w:rPr>
          <w:rFonts w:ascii="Times New Roman" w:hAnsi="Times New Roman"/>
          <w:sz w:val="20"/>
          <w:szCs w:val="20"/>
        </w:rPr>
        <w:t xml:space="preserve">e possui uma área útil de 12,2 ha (AZEVEDO, 2014). </w:t>
      </w:r>
    </w:p>
    <w:p w14:paraId="5FCAA190" w14:textId="171B2ADF" w:rsidR="00575779" w:rsidDel="008E45F9" w:rsidRDefault="00D10FED" w:rsidP="00E63A1B">
      <w:pPr>
        <w:spacing w:after="0" w:line="240" w:lineRule="auto"/>
        <w:ind w:firstLine="426"/>
        <w:jc w:val="both"/>
        <w:rPr>
          <w:del w:id="32" w:author="BRUNO-" w:date="2017-01-13T15:34:00Z"/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Na Figura 2</w:t>
      </w:r>
      <w:r w:rsidR="007B18AB">
        <w:rPr>
          <w:rFonts w:ascii="Times New Roman" w:hAnsi="Times New Roman"/>
          <w:sz w:val="20"/>
          <w:szCs w:val="20"/>
        </w:rPr>
        <w:t>,</w:t>
      </w:r>
      <w:r w:rsidR="001B0588">
        <w:rPr>
          <w:rFonts w:ascii="Times New Roman" w:hAnsi="Times New Roman"/>
          <w:sz w:val="20"/>
          <w:szCs w:val="20"/>
        </w:rPr>
        <w:t xml:space="preserve"> </w:t>
      </w:r>
      <w:r w:rsidR="00E63A1B">
        <w:rPr>
          <w:rFonts w:ascii="Times New Roman" w:hAnsi="Times New Roman"/>
          <w:sz w:val="20"/>
          <w:szCs w:val="20"/>
        </w:rPr>
        <w:t>observa-</w:t>
      </w:r>
      <w:r w:rsidR="00415AED" w:rsidRPr="00415AED">
        <w:rPr>
          <w:rFonts w:ascii="Times New Roman" w:hAnsi="Times New Roman"/>
          <w:sz w:val="20"/>
          <w:szCs w:val="20"/>
        </w:rPr>
        <w:t xml:space="preserve">se o mapa de localização da zona urbana do município de Pombal-PB, com destaque para à área de estudo. </w:t>
      </w:r>
    </w:p>
    <w:p w14:paraId="7BA50945" w14:textId="77777777" w:rsidR="00575779" w:rsidRPr="00415AED" w:rsidRDefault="00575779" w:rsidP="00DD709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3D1F281F" w14:textId="458F1311" w:rsidR="00415AED" w:rsidRDefault="00D10FED" w:rsidP="00E63A1B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E63A1B">
        <w:rPr>
          <w:rFonts w:ascii="Times New Roman" w:hAnsi="Times New Roman"/>
          <w:sz w:val="20"/>
          <w:szCs w:val="20"/>
        </w:rPr>
        <w:t>Figura 2</w:t>
      </w:r>
      <w:r w:rsidR="00E850FB" w:rsidRPr="00E63A1B">
        <w:rPr>
          <w:rFonts w:ascii="Times New Roman" w:hAnsi="Times New Roman"/>
          <w:sz w:val="20"/>
          <w:szCs w:val="20"/>
        </w:rPr>
        <w:t>.</w:t>
      </w:r>
      <w:r w:rsidR="00415AED" w:rsidRPr="00E63A1B">
        <w:rPr>
          <w:rFonts w:ascii="Times New Roman" w:hAnsi="Times New Roman"/>
          <w:sz w:val="20"/>
          <w:szCs w:val="20"/>
        </w:rPr>
        <w:t xml:space="preserve"> </w:t>
      </w:r>
      <w:r w:rsidR="00415AED" w:rsidRPr="00415AED">
        <w:rPr>
          <w:rFonts w:ascii="Times New Roman" w:hAnsi="Times New Roman"/>
          <w:sz w:val="20"/>
          <w:szCs w:val="20"/>
        </w:rPr>
        <w:t>Localização do lixão</w:t>
      </w:r>
      <w:r w:rsidR="00E63A1B">
        <w:rPr>
          <w:rFonts w:ascii="Times New Roman" w:hAnsi="Times New Roman"/>
          <w:sz w:val="20"/>
          <w:szCs w:val="20"/>
        </w:rPr>
        <w:t xml:space="preserve"> da cidade de Pombal no Estado da Paraíba</w:t>
      </w:r>
    </w:p>
    <w:p w14:paraId="6F52F245" w14:textId="77777777" w:rsidR="00415AED" w:rsidRPr="00C27BB4" w:rsidRDefault="00415AED" w:rsidP="00415AED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415AED">
        <w:rPr>
          <w:rFonts w:ascii="Times New Roman" w:hAnsi="Times New Roman"/>
          <w:noProof/>
          <w:sz w:val="20"/>
          <w:szCs w:val="20"/>
          <w:lang w:eastAsia="pt-BR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41ED122F" wp14:editId="3EDF5BCF">
                <wp:simplePos x="0" y="0"/>
                <wp:positionH relativeFrom="column">
                  <wp:posOffset>264287</wp:posOffset>
                </wp:positionH>
                <wp:positionV relativeFrom="paragraph">
                  <wp:posOffset>40945</wp:posOffset>
                </wp:positionV>
                <wp:extent cx="2610968" cy="190195"/>
                <wp:effectExtent l="0" t="0" r="0" b="635"/>
                <wp:wrapNone/>
                <wp:docPr id="5" name="Retângul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10968" cy="190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9EF45" id="Retângulo 5" o:spid="_x0000_s1026" style="position:absolute;margin-left:20.8pt;margin-top:3.2pt;width:205.6pt;height:1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" stroked="f"/>
            </w:pict>
          </mc:Fallback>
        </mc:AlternateContent>
      </w:r>
      <w:r w:rsidRPr="00C27BB4">
        <w:rPr>
          <w:rFonts w:ascii="Times New Roman" w:hAnsi="Times New Roman" w:cs="Times New Roman"/>
          <w:noProof/>
          <w:sz w:val="20"/>
          <w:szCs w:val="20"/>
          <w:lang w:eastAsia="pt-BR"/>
        </w:rPr>
        <w:drawing>
          <wp:inline distT="0" distB="0" distL="0" distR="0" wp14:anchorId="7B74A337" wp14:editId="44A67BED">
            <wp:extent cx="3072219" cy="2364105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582" cy="2442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52611" w14:textId="77777777" w:rsidR="00415AED" w:rsidRPr="00DF7652" w:rsidRDefault="00415AED" w:rsidP="00E63A1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DF7652">
        <w:rPr>
          <w:rFonts w:ascii="Times New Roman" w:hAnsi="Times New Roman" w:cs="Times New Roman"/>
          <w:sz w:val="18"/>
          <w:szCs w:val="18"/>
        </w:rPr>
        <w:t>Fonte: Azevedo (2014)</w:t>
      </w:r>
    </w:p>
    <w:p w14:paraId="183254B0" w14:textId="77777777" w:rsidR="00415AED" w:rsidRDefault="00415AED" w:rsidP="00415AED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600491E9" w14:textId="77777777" w:rsidR="00B15418" w:rsidRDefault="00B15418" w:rsidP="00415AED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2A5E730F" w14:textId="77777777" w:rsidR="00B15418" w:rsidRDefault="00B15418" w:rsidP="00415AED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0A11003F" w14:textId="4FC6B211" w:rsidR="00FF34BF" w:rsidRDefault="00B2776A" w:rsidP="00415AE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B2776A">
        <w:rPr>
          <w:rFonts w:ascii="Times New Roman" w:hAnsi="Times New Roman"/>
          <w:b/>
          <w:sz w:val="20"/>
          <w:szCs w:val="20"/>
        </w:rPr>
        <w:lastRenderedPageBreak/>
        <w:t>Caracterização do Estudo</w:t>
      </w:r>
      <w:ins w:id="33" w:author="BRUNO-" w:date="2017-01-13T15:37:00Z">
        <w:r w:rsidR="00FF34BF" w:rsidRPr="00B2776A">
          <w:rPr>
            <w:rFonts w:ascii="Times New Roman" w:hAnsi="Times New Roman"/>
            <w:b/>
            <w:sz w:val="20"/>
            <w:szCs w:val="20"/>
          </w:rPr>
          <w:t xml:space="preserve"> </w:t>
        </w:r>
      </w:ins>
    </w:p>
    <w:p w14:paraId="14AA187C" w14:textId="77777777" w:rsidR="00B2776A" w:rsidRPr="00B2776A" w:rsidRDefault="00B2776A" w:rsidP="00415AE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8A56B79" w14:textId="061AB919" w:rsidR="00B2776A" w:rsidRDefault="00FD0051" w:rsidP="00B2776A">
      <w:pPr>
        <w:spacing w:after="0" w:line="240" w:lineRule="auto"/>
        <w:ind w:firstLine="426"/>
        <w:jc w:val="both"/>
        <w:rPr>
          <w:ins w:id="34" w:author="BRUNO-" w:date="2017-01-13T15:37:00Z"/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E</w:t>
      </w:r>
      <w:r w:rsidR="00A95117">
        <w:rPr>
          <w:rFonts w:ascii="Times New Roman" w:hAnsi="Times New Roman"/>
          <w:sz w:val="20"/>
          <w:szCs w:val="20"/>
        </w:rPr>
        <w:t>ste estudo relata uma pesquisa explicativa e</w:t>
      </w:r>
      <w:r w:rsidR="00C40ADE">
        <w:rPr>
          <w:rFonts w:ascii="Times New Roman" w:hAnsi="Times New Roman"/>
          <w:sz w:val="20"/>
          <w:szCs w:val="20"/>
        </w:rPr>
        <w:t xml:space="preserve"> foi realizada</w:t>
      </w:r>
      <w:r>
        <w:rPr>
          <w:rFonts w:ascii="Times New Roman" w:hAnsi="Times New Roman"/>
          <w:sz w:val="20"/>
          <w:szCs w:val="20"/>
        </w:rPr>
        <w:t xml:space="preserve"> </w:t>
      </w:r>
      <w:r w:rsidR="00B2776A">
        <w:rPr>
          <w:rFonts w:ascii="Times New Roman" w:hAnsi="Times New Roman"/>
          <w:sz w:val="20"/>
          <w:szCs w:val="20"/>
        </w:rPr>
        <w:t xml:space="preserve">por meio de </w:t>
      </w:r>
      <w:r w:rsidR="00B2776A" w:rsidRPr="00573D7F">
        <w:rPr>
          <w:rFonts w:ascii="Times New Roman" w:hAnsi="Times New Roman" w:cs="Times New Roman"/>
          <w:sz w:val="20"/>
          <w:szCs w:val="20"/>
        </w:rPr>
        <w:t>consultas a órgãos públicos, pesquisas bibliográficas, visitas de campo e fotodocumentação</w:t>
      </w:r>
      <w:r>
        <w:rPr>
          <w:rFonts w:ascii="Times New Roman" w:hAnsi="Times New Roman"/>
          <w:sz w:val="20"/>
          <w:szCs w:val="20"/>
        </w:rPr>
        <w:t xml:space="preserve">, no período de </w:t>
      </w:r>
      <w:r w:rsidR="00B2776A">
        <w:rPr>
          <w:rFonts w:ascii="Times New Roman" w:hAnsi="Times New Roman"/>
          <w:sz w:val="20"/>
          <w:szCs w:val="20"/>
        </w:rPr>
        <w:t>setembro a dezembro do ano de 2014.</w:t>
      </w:r>
    </w:p>
    <w:p w14:paraId="63659A3B" w14:textId="77777777" w:rsidR="00FF34BF" w:rsidRPr="00415AED" w:rsidRDefault="00FF34BF" w:rsidP="00415AED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5DE796BD" w14:textId="77777777" w:rsidR="00415AED" w:rsidRPr="00415AED" w:rsidRDefault="00415AED" w:rsidP="00D10F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 w:rsidRPr="00415AED">
        <w:rPr>
          <w:rFonts w:ascii="Times New Roman" w:hAnsi="Times New Roman"/>
          <w:b/>
          <w:sz w:val="20"/>
          <w:szCs w:val="20"/>
        </w:rPr>
        <w:t>Definição da Área de Influência do Estudo</w:t>
      </w:r>
    </w:p>
    <w:p w14:paraId="188EB059" w14:textId="27847470" w:rsidR="00415AED" w:rsidRPr="00415AED" w:rsidDel="008E45F9" w:rsidRDefault="00415AED" w:rsidP="00415AED">
      <w:pPr>
        <w:spacing w:after="0" w:line="240" w:lineRule="auto"/>
        <w:jc w:val="both"/>
        <w:rPr>
          <w:del w:id="35" w:author="BRUNO-" w:date="2017-01-13T15:35:00Z"/>
          <w:rFonts w:ascii="Times New Roman" w:hAnsi="Times New Roman"/>
          <w:sz w:val="20"/>
          <w:szCs w:val="20"/>
        </w:rPr>
      </w:pPr>
    </w:p>
    <w:p w14:paraId="350FF816" w14:textId="2EE1A76A" w:rsidR="00415AED" w:rsidRP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A Área de Influência Total (AIT) de um empreendimento ou atividade a ser abordada em um estudo ambiental compreende o espaço territorial</w:t>
      </w:r>
      <w:r w:rsidR="00FE5FED">
        <w:rPr>
          <w:rFonts w:ascii="Times New Roman" w:hAnsi="Times New Roman"/>
          <w:sz w:val="20"/>
          <w:szCs w:val="20"/>
        </w:rPr>
        <w:t xml:space="preserve"> de abrangência d</w:t>
      </w:r>
      <w:r w:rsidR="00FD0051">
        <w:rPr>
          <w:rFonts w:ascii="Times New Roman" w:hAnsi="Times New Roman"/>
          <w:sz w:val="20"/>
          <w:szCs w:val="20"/>
        </w:rPr>
        <w:t>os impactos ambientais</w:t>
      </w:r>
      <w:r w:rsidRPr="00415AED">
        <w:rPr>
          <w:rFonts w:ascii="Times New Roman" w:hAnsi="Times New Roman"/>
          <w:sz w:val="20"/>
          <w:szCs w:val="20"/>
        </w:rPr>
        <w:t>. De forma geral, a AIT é dividida em Área de Influência Direta (AID) e Área de Influência Indireta</w:t>
      </w:r>
      <w:r w:rsidR="00FE5FED">
        <w:rPr>
          <w:rFonts w:ascii="Times New Roman" w:hAnsi="Times New Roman"/>
          <w:sz w:val="20"/>
          <w:szCs w:val="20"/>
        </w:rPr>
        <w:t xml:space="preserve"> (AII)</w:t>
      </w:r>
      <w:r w:rsidRPr="00415AED">
        <w:rPr>
          <w:rFonts w:ascii="Times New Roman" w:hAnsi="Times New Roman"/>
          <w:sz w:val="20"/>
          <w:szCs w:val="20"/>
        </w:rPr>
        <w:t xml:space="preserve">. Neste trabalho, foi convencionado que: </w:t>
      </w:r>
    </w:p>
    <w:p w14:paraId="40AD2ED9" w14:textId="21A187C8" w:rsidR="00415AED" w:rsidRPr="00415AED" w:rsidRDefault="00415AED" w:rsidP="00E850FB">
      <w:pPr>
        <w:pStyle w:val="PargrafodaLista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 xml:space="preserve">- Área de Influência Direta (AID): compreende </w:t>
      </w:r>
      <w:r w:rsidR="000A10BA">
        <w:rPr>
          <w:rFonts w:ascii="Times New Roman" w:hAnsi="Times New Roman"/>
          <w:sz w:val="20"/>
          <w:szCs w:val="20"/>
        </w:rPr>
        <w:t xml:space="preserve">a área útil e potencial </w:t>
      </w:r>
      <w:r w:rsidRPr="00415AED">
        <w:rPr>
          <w:rFonts w:ascii="Times New Roman" w:hAnsi="Times New Roman"/>
          <w:sz w:val="20"/>
          <w:szCs w:val="20"/>
        </w:rPr>
        <w:t>do lixão, ou seja, a área que recebe diretamente os resíduos sólidos, e o seu entorno, englobando um raio de 200 m a partir da margem da área total</w:t>
      </w:r>
      <w:r w:rsidR="00011F3D">
        <w:rPr>
          <w:rFonts w:ascii="Times New Roman" w:hAnsi="Times New Roman"/>
          <w:sz w:val="20"/>
          <w:szCs w:val="20"/>
        </w:rPr>
        <w:t xml:space="preserve"> do lixão</w:t>
      </w:r>
      <w:r w:rsidRPr="00415AED">
        <w:rPr>
          <w:rFonts w:ascii="Times New Roman" w:hAnsi="Times New Roman"/>
          <w:sz w:val="20"/>
          <w:szCs w:val="20"/>
        </w:rPr>
        <w:t xml:space="preserve">. </w:t>
      </w:r>
    </w:p>
    <w:p w14:paraId="4EEAFFEA" w14:textId="75872CDF" w:rsidR="00415AED" w:rsidRPr="00415AED" w:rsidRDefault="00415AED" w:rsidP="00E850FB">
      <w:pPr>
        <w:pStyle w:val="PargrafodaLista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- Área de Influência Indireta (AII): área que abrange parte da zona urbana do m</w:t>
      </w:r>
      <w:r w:rsidR="00FE5FED">
        <w:rPr>
          <w:rFonts w:ascii="Times New Roman" w:hAnsi="Times New Roman"/>
          <w:sz w:val="20"/>
          <w:szCs w:val="20"/>
        </w:rPr>
        <w:t>unicípio de Pombal</w:t>
      </w:r>
      <w:r w:rsidR="00575779">
        <w:rPr>
          <w:rFonts w:ascii="Times New Roman" w:hAnsi="Times New Roman"/>
          <w:sz w:val="20"/>
          <w:szCs w:val="20"/>
        </w:rPr>
        <w:t xml:space="preserve"> </w:t>
      </w:r>
      <w:r w:rsidR="00FE5FED">
        <w:rPr>
          <w:rFonts w:ascii="Times New Roman" w:hAnsi="Times New Roman"/>
          <w:sz w:val="20"/>
          <w:szCs w:val="20"/>
        </w:rPr>
        <w:t>-</w:t>
      </w:r>
      <w:r w:rsidR="00575779">
        <w:rPr>
          <w:rFonts w:ascii="Times New Roman" w:hAnsi="Times New Roman"/>
          <w:sz w:val="20"/>
          <w:szCs w:val="20"/>
        </w:rPr>
        <w:t xml:space="preserve"> </w:t>
      </w:r>
      <w:r w:rsidR="00FE5FED">
        <w:rPr>
          <w:rFonts w:ascii="Times New Roman" w:hAnsi="Times New Roman"/>
          <w:sz w:val="20"/>
          <w:szCs w:val="20"/>
        </w:rPr>
        <w:t>PB, em um raio de 700 m, e a que recebe</w:t>
      </w:r>
      <w:r w:rsidRPr="00415AED">
        <w:rPr>
          <w:rFonts w:ascii="Times New Roman" w:hAnsi="Times New Roman"/>
          <w:sz w:val="20"/>
          <w:szCs w:val="20"/>
        </w:rPr>
        <w:t xml:space="preserve"> os impactos ambientais</w:t>
      </w:r>
      <w:r w:rsidR="00FE5FED">
        <w:rPr>
          <w:rFonts w:ascii="Times New Roman" w:hAnsi="Times New Roman"/>
          <w:sz w:val="20"/>
          <w:szCs w:val="20"/>
        </w:rPr>
        <w:t xml:space="preserve"> indiretos</w:t>
      </w:r>
      <w:r w:rsidRPr="00415AED">
        <w:rPr>
          <w:rFonts w:ascii="Times New Roman" w:hAnsi="Times New Roman"/>
          <w:sz w:val="20"/>
          <w:szCs w:val="20"/>
        </w:rPr>
        <w:t xml:space="preserve"> causados pelo lixão.</w:t>
      </w:r>
    </w:p>
    <w:p w14:paraId="28689FFB" w14:textId="06657689" w:rsidR="00415AED" w:rsidRPr="00415AED" w:rsidRDefault="00415AED" w:rsidP="00E850FB">
      <w:pPr>
        <w:pStyle w:val="PargrafodaLista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Neste estudo</w:t>
      </w:r>
      <w:r w:rsidR="00011F3D">
        <w:rPr>
          <w:rFonts w:ascii="Times New Roman" w:hAnsi="Times New Roman"/>
          <w:sz w:val="20"/>
          <w:szCs w:val="20"/>
        </w:rPr>
        <w:t xml:space="preserve">, </w:t>
      </w:r>
      <w:r w:rsidRPr="00415AED">
        <w:rPr>
          <w:rFonts w:ascii="Times New Roman" w:hAnsi="Times New Roman"/>
          <w:sz w:val="20"/>
          <w:szCs w:val="20"/>
        </w:rPr>
        <w:t>foi considerada apenas a AID, afetada diretamente pelas alterações ambientais</w:t>
      </w:r>
      <w:r w:rsidR="00EF11F3">
        <w:rPr>
          <w:rFonts w:ascii="Times New Roman" w:hAnsi="Times New Roman"/>
          <w:sz w:val="20"/>
          <w:szCs w:val="20"/>
        </w:rPr>
        <w:t xml:space="preserve"> negativas</w:t>
      </w:r>
      <w:r w:rsidRPr="00415AED">
        <w:rPr>
          <w:rFonts w:ascii="Times New Roman" w:hAnsi="Times New Roman"/>
          <w:sz w:val="20"/>
          <w:szCs w:val="20"/>
        </w:rPr>
        <w:t>, principalmente as consideradas significativas</w:t>
      </w:r>
      <w:r w:rsidR="00EF11F3">
        <w:rPr>
          <w:rFonts w:ascii="Times New Roman" w:hAnsi="Times New Roman"/>
          <w:sz w:val="20"/>
          <w:szCs w:val="20"/>
        </w:rPr>
        <w:t>, que acarretam a degradação dos componentes do ambiente</w:t>
      </w:r>
      <w:r w:rsidRPr="00415AED">
        <w:rPr>
          <w:rFonts w:ascii="Times New Roman" w:hAnsi="Times New Roman"/>
          <w:sz w:val="20"/>
          <w:szCs w:val="20"/>
        </w:rPr>
        <w:t>.</w:t>
      </w:r>
    </w:p>
    <w:p w14:paraId="50CE3035" w14:textId="3B04A0D9" w:rsidR="00415AED" w:rsidRPr="00415AED" w:rsidRDefault="00415AED" w:rsidP="00E850FB">
      <w:pPr>
        <w:pStyle w:val="PargrafodaLista"/>
        <w:spacing w:after="0" w:line="240" w:lineRule="auto"/>
        <w:ind w:left="0"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A delimitação da AID foi realizada com base nas visitas “</w:t>
      </w:r>
      <w:r w:rsidRPr="00415AED">
        <w:rPr>
          <w:rFonts w:ascii="Times New Roman" w:hAnsi="Times New Roman"/>
          <w:i/>
          <w:sz w:val="20"/>
          <w:szCs w:val="20"/>
        </w:rPr>
        <w:t>in loco</w:t>
      </w:r>
      <w:r w:rsidRPr="00415AED">
        <w:rPr>
          <w:rFonts w:ascii="Times New Roman" w:hAnsi="Times New Roman"/>
          <w:sz w:val="20"/>
          <w:szCs w:val="20"/>
        </w:rPr>
        <w:t>”, em que sua extensão foi definida por meio da observaçã</w:t>
      </w:r>
      <w:r w:rsidR="00493A96">
        <w:rPr>
          <w:rFonts w:ascii="Times New Roman" w:hAnsi="Times New Roman"/>
          <w:sz w:val="20"/>
          <w:szCs w:val="20"/>
        </w:rPr>
        <w:t xml:space="preserve">o das áreas vizinhas com ocorrência de resíduos sólidos do lixão. </w:t>
      </w:r>
      <w:r w:rsidR="00493A96" w:rsidRPr="00415AED">
        <w:rPr>
          <w:rFonts w:ascii="Times New Roman" w:hAnsi="Times New Roman"/>
          <w:sz w:val="20"/>
          <w:szCs w:val="20"/>
        </w:rPr>
        <w:t xml:space="preserve"> </w:t>
      </w:r>
    </w:p>
    <w:p w14:paraId="111C3ACC" w14:textId="7D811E44" w:rsidR="00415AED" w:rsidRDefault="00415A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 xml:space="preserve">Na Figura </w:t>
      </w:r>
      <w:r w:rsidR="00D10FED">
        <w:rPr>
          <w:rFonts w:ascii="Times New Roman" w:hAnsi="Times New Roman"/>
          <w:sz w:val="20"/>
          <w:szCs w:val="20"/>
        </w:rPr>
        <w:t>3</w:t>
      </w:r>
      <w:r w:rsidR="00EF11F3">
        <w:rPr>
          <w:rFonts w:ascii="Times New Roman" w:hAnsi="Times New Roman"/>
          <w:sz w:val="20"/>
          <w:szCs w:val="20"/>
        </w:rPr>
        <w:t>,</w:t>
      </w:r>
      <w:r w:rsidRPr="00415AED">
        <w:rPr>
          <w:rFonts w:ascii="Times New Roman" w:hAnsi="Times New Roman"/>
          <w:sz w:val="20"/>
          <w:szCs w:val="20"/>
        </w:rPr>
        <w:t xml:space="preserve"> apresentam-se imagens de satélite com a delimitação da Área de Influência Total (AIT) e respectivas áreas que a compõem</w:t>
      </w:r>
      <w:r w:rsidR="00D10FED">
        <w:rPr>
          <w:rFonts w:ascii="Times New Roman" w:hAnsi="Times New Roman"/>
          <w:sz w:val="20"/>
          <w:szCs w:val="20"/>
        </w:rPr>
        <w:t xml:space="preserve">. </w:t>
      </w:r>
    </w:p>
    <w:p w14:paraId="030859E9" w14:textId="77777777" w:rsidR="00D10FED" w:rsidRPr="00415AED" w:rsidRDefault="00D10FED" w:rsidP="00D10FED">
      <w:pPr>
        <w:spacing w:after="0" w:line="240" w:lineRule="auto"/>
        <w:ind w:firstLine="708"/>
        <w:jc w:val="both"/>
        <w:rPr>
          <w:rFonts w:ascii="Times New Roman" w:hAnsi="Times New Roman"/>
          <w:sz w:val="20"/>
          <w:szCs w:val="20"/>
        </w:rPr>
      </w:pPr>
    </w:p>
    <w:p w14:paraId="726E0327" w14:textId="0EE6BA32" w:rsidR="00415AED" w:rsidRPr="00415AED" w:rsidRDefault="00D10FED" w:rsidP="00E63A1B">
      <w:pPr>
        <w:pStyle w:val="Legenda"/>
        <w:keepNext/>
        <w:jc w:val="center"/>
        <w:rPr>
          <w:b w:val="0"/>
        </w:rPr>
      </w:pPr>
      <w:bookmarkStart w:id="36" w:name="_Toc411603207"/>
      <w:bookmarkStart w:id="37" w:name="_Toc412211026"/>
      <w:bookmarkStart w:id="38" w:name="_Toc412406369"/>
      <w:r>
        <w:rPr>
          <w:b w:val="0"/>
        </w:rPr>
        <w:t>Figura 3</w:t>
      </w:r>
      <w:r w:rsidR="00E850FB">
        <w:rPr>
          <w:b w:val="0"/>
        </w:rPr>
        <w:t>.</w:t>
      </w:r>
      <w:r>
        <w:rPr>
          <w:b w:val="0"/>
        </w:rPr>
        <w:t xml:space="preserve"> </w:t>
      </w:r>
      <w:r w:rsidR="00415AED" w:rsidRPr="00415AED">
        <w:rPr>
          <w:b w:val="0"/>
        </w:rPr>
        <w:t>Área de Influência Total (AIT)</w:t>
      </w:r>
      <w:bookmarkEnd w:id="36"/>
      <w:bookmarkEnd w:id="37"/>
      <w:bookmarkEnd w:id="38"/>
      <w:r w:rsidR="00E63A1B">
        <w:rPr>
          <w:b w:val="0"/>
        </w:rPr>
        <w:t xml:space="preserve"> no lixão da cidade de Pombal no Estado da Paraíba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68"/>
        <w:gridCol w:w="2620"/>
      </w:tblGrid>
      <w:tr w:rsidR="00D10FED" w:rsidRPr="00C27BB4" w14:paraId="141096C5" w14:textId="77777777" w:rsidTr="00D10FED">
        <w:trPr>
          <w:jc w:val="center"/>
        </w:trPr>
        <w:tc>
          <w:tcPr>
            <w:tcW w:w="24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17BE244" w14:textId="2FB8BCB3" w:rsidR="00D10FED" w:rsidRPr="00C27BB4" w:rsidRDefault="006C1A70" w:rsidP="00D10F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34DAD158" wp14:editId="44F87BA3">
                      <wp:simplePos x="0" y="0"/>
                      <wp:positionH relativeFrom="column">
                        <wp:posOffset>802869</wp:posOffset>
                      </wp:positionH>
                      <wp:positionV relativeFrom="paragraph">
                        <wp:posOffset>607441</wp:posOffset>
                      </wp:positionV>
                      <wp:extent cx="1228953" cy="760781"/>
                      <wp:effectExtent l="0" t="0" r="28575" b="20320"/>
                      <wp:wrapNone/>
                      <wp:docPr id="46" name="Conector reto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28953" cy="76078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D905A9" id="Conector reto 46" o:spid="_x0000_s1026" style="position:absolute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.2pt,47.85pt" to="159.95pt,10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" strokecolor="yellow"/>
                  </w:pict>
                </mc:Fallback>
              </mc:AlternateContent>
            </w:r>
            <w:r w:rsidR="00D10FED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3B869C5E" wp14:editId="5D2BDCEB">
                      <wp:simplePos x="0" y="0"/>
                      <wp:positionH relativeFrom="column">
                        <wp:posOffset>864132</wp:posOffset>
                      </wp:positionH>
                      <wp:positionV relativeFrom="paragraph">
                        <wp:posOffset>399771</wp:posOffset>
                      </wp:positionV>
                      <wp:extent cx="1419149" cy="13665"/>
                      <wp:effectExtent l="0" t="0" r="29210" b="24765"/>
                      <wp:wrapNone/>
                      <wp:docPr id="44" name="Conector reto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419149" cy="136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5795BA" id="Conector reto 44" o:spid="_x0000_s1026" style="position:absolute;flip:y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05pt,31.5pt" to="179.8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" strokecolor="yellow"/>
                  </w:pict>
                </mc:Fallback>
              </mc:AlternateContent>
            </w:r>
            <w:r w:rsidR="00D10FED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4C76D058" wp14:editId="0523A294">
                      <wp:simplePos x="0" y="0"/>
                      <wp:positionH relativeFrom="column">
                        <wp:posOffset>630574</wp:posOffset>
                      </wp:positionH>
                      <wp:positionV relativeFrom="paragraph">
                        <wp:posOffset>596103</wp:posOffset>
                      </wp:positionV>
                      <wp:extent cx="437515" cy="238760"/>
                      <wp:effectExtent l="0" t="0" r="0" b="8890"/>
                      <wp:wrapNone/>
                      <wp:docPr id="47" name="Caixa de Texto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7515" cy="2387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EC25C96" w14:textId="77777777" w:rsidR="00040C7A" w:rsidRPr="00593D1A" w:rsidRDefault="00040C7A" w:rsidP="00D10FED">
                                  <w:pPr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</w:pPr>
                                  <w:r w:rsidRPr="00593D1A"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  <w:t>AII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C76D05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47" o:spid="_x0000_s1026" type="#_x0000_t202" style="position:absolute;left:0;text-align:left;margin-left:49.65pt;margin-top:46.95pt;width:34.45pt;height:18.8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" filled="f" stroked="f" strokeweight=".5pt">
                      <v:textbox>
                        <w:txbxContent>
                          <w:p w14:paraId="6EC25C96" w14:textId="77777777" w:rsidR="00040C7A" w:rsidRPr="00593D1A" w:rsidRDefault="00040C7A" w:rsidP="00D10FED">
                            <w:pPr>
                              <w:rPr>
                                <w:color w:val="FFFFFF"/>
                                <w:sz w:val="16"/>
                                <w:szCs w:val="16"/>
                              </w:rPr>
                            </w:pPr>
                            <w:r w:rsidRPr="00593D1A">
                              <w:rPr>
                                <w:color w:val="FFFFFF"/>
                                <w:sz w:val="16"/>
                                <w:szCs w:val="16"/>
                              </w:rPr>
                              <w:t>AII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FED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4320BCBD" wp14:editId="59F5889C">
                      <wp:simplePos x="0" y="0"/>
                      <wp:positionH relativeFrom="column">
                        <wp:posOffset>740542</wp:posOffset>
                      </wp:positionH>
                      <wp:positionV relativeFrom="paragraph">
                        <wp:posOffset>195286</wp:posOffset>
                      </wp:positionV>
                      <wp:extent cx="468630" cy="245745"/>
                      <wp:effectExtent l="0" t="0" r="0" b="1905"/>
                      <wp:wrapNone/>
                      <wp:docPr id="48" name="Caixa de Texto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8630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C1786A9" w14:textId="77777777" w:rsidR="00040C7A" w:rsidRPr="00593D1A" w:rsidRDefault="00040C7A" w:rsidP="00D10FED">
                                  <w:pPr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</w:pPr>
                                  <w:r w:rsidRPr="00593D1A"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  <w:t>AIT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20BCBD" id="Caixa de Texto 48" o:spid="_x0000_s1027" type="#_x0000_t202" style="position:absolute;left:0;text-align:left;margin-left:58.3pt;margin-top:15.4pt;width:36.9pt;height:19.3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" filled="f" stroked="f" strokeweight=".5pt">
                      <v:textbox>
                        <w:txbxContent>
                          <w:p w14:paraId="7C1786A9" w14:textId="77777777" w:rsidR="00040C7A" w:rsidRPr="00593D1A" w:rsidRDefault="00040C7A" w:rsidP="00D10FED">
                            <w:pPr>
                              <w:rPr>
                                <w:color w:val="FFFFFF"/>
                                <w:sz w:val="16"/>
                                <w:szCs w:val="16"/>
                              </w:rPr>
                            </w:pPr>
                            <w:r w:rsidRPr="00593D1A">
                              <w:rPr>
                                <w:color w:val="FFFFFF"/>
                                <w:sz w:val="16"/>
                                <w:szCs w:val="16"/>
                              </w:rPr>
                              <w:t>AIT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FED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25472" behindDoc="0" locked="0" layoutInCell="1" allowOverlap="1" wp14:anchorId="3002441D" wp14:editId="61FBCA93">
                      <wp:simplePos x="0" y="0"/>
                      <wp:positionH relativeFrom="column">
                        <wp:posOffset>755489</wp:posOffset>
                      </wp:positionH>
                      <wp:positionV relativeFrom="paragraph">
                        <wp:posOffset>412105</wp:posOffset>
                      </wp:positionV>
                      <wp:extent cx="218364" cy="204716"/>
                      <wp:effectExtent l="0" t="0" r="10795" b="24130"/>
                      <wp:wrapNone/>
                      <wp:docPr id="45" name="Elips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364" cy="204716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57A03E" id="Elipse 45" o:spid="_x0000_s1026" style="position:absolute;margin-left:59.5pt;margin-top:32.45pt;width:17.2pt;height:16.1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" filled="f" strokecolor="yellow"/>
                  </w:pict>
                </mc:Fallback>
              </mc:AlternateContent>
            </w:r>
            <w:r w:rsidR="00D10FED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 wp14:anchorId="13975288" wp14:editId="2F45D8D0">
                      <wp:simplePos x="0" y="0"/>
                      <wp:positionH relativeFrom="column">
                        <wp:posOffset>550697</wp:posOffset>
                      </wp:positionH>
                      <wp:positionV relativeFrom="paragraph">
                        <wp:posOffset>357997</wp:posOffset>
                      </wp:positionV>
                      <wp:extent cx="648269" cy="478249"/>
                      <wp:effectExtent l="0" t="0" r="19050" b="17145"/>
                      <wp:wrapNone/>
                      <wp:docPr id="43" name="Elipse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8269" cy="478249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8C4536" id="Elipse 43" o:spid="_x0000_s1026" style="position:absolute;margin-left:43.35pt;margin-top:28.2pt;width:51.05pt;height:37.6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" filled="f" strokecolor="red"/>
                  </w:pict>
                </mc:Fallback>
              </mc:AlternateContent>
            </w:r>
            <w:r w:rsidR="00D10FED"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259B8040" wp14:editId="5993E52D">
                  <wp:extent cx="1501559" cy="1746913"/>
                  <wp:effectExtent l="0" t="0" r="3810" b="571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828" cy="1786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8A3EEE6" w14:textId="77777777" w:rsidR="00D10FED" w:rsidRPr="00C27BB4" w:rsidRDefault="00D10FED" w:rsidP="00D10F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19CBC598" wp14:editId="39680E51">
                      <wp:simplePos x="0" y="0"/>
                      <wp:positionH relativeFrom="column">
                        <wp:posOffset>862568</wp:posOffset>
                      </wp:positionH>
                      <wp:positionV relativeFrom="paragraph">
                        <wp:posOffset>283087</wp:posOffset>
                      </wp:positionV>
                      <wp:extent cx="580030" cy="294005"/>
                      <wp:effectExtent l="0" t="0" r="0" b="0"/>
                      <wp:wrapNone/>
                      <wp:docPr id="42" name="Caixa de Texto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0030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38E46AE" w14:textId="77777777" w:rsidR="00040C7A" w:rsidRPr="00593D1A" w:rsidRDefault="00040C7A" w:rsidP="00D10FED">
                                  <w:pPr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</w:pPr>
                                  <w:r w:rsidRPr="00593D1A">
                                    <w:rPr>
                                      <w:color w:val="FFFFFF"/>
                                      <w:sz w:val="16"/>
                                      <w:szCs w:val="16"/>
                                    </w:rPr>
                                    <w:t>AID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CBC598" id="Caixa de Texto 42" o:spid="_x0000_s1028" type="#_x0000_t202" style="position:absolute;left:0;text-align:left;margin-left:67.9pt;margin-top:22.3pt;width:45.65pt;height:23.1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" filled="f" stroked="f" strokeweight=".5pt">
                      <v:textbox>
                        <w:txbxContent>
                          <w:p w14:paraId="338E46AE" w14:textId="77777777" w:rsidR="00040C7A" w:rsidRPr="00593D1A" w:rsidRDefault="00040C7A" w:rsidP="00D10FED">
                            <w:pPr>
                              <w:rPr>
                                <w:color w:val="FFFFFF"/>
                                <w:sz w:val="16"/>
                                <w:szCs w:val="16"/>
                              </w:rPr>
                            </w:pPr>
                            <w:r w:rsidRPr="00593D1A">
                              <w:rPr>
                                <w:color w:val="FFFFFF"/>
                                <w:sz w:val="16"/>
                                <w:szCs w:val="16"/>
                              </w:rPr>
                              <w:t>AID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67FA18CF" wp14:editId="00969FCF">
                      <wp:simplePos x="0" y="0"/>
                      <wp:positionH relativeFrom="column">
                        <wp:posOffset>282537</wp:posOffset>
                      </wp:positionH>
                      <wp:positionV relativeFrom="paragraph">
                        <wp:posOffset>392269</wp:posOffset>
                      </wp:positionV>
                      <wp:extent cx="1009934" cy="1044054"/>
                      <wp:effectExtent l="0" t="0" r="19050" b="22860"/>
                      <wp:wrapNone/>
                      <wp:docPr id="41" name="Elips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9934" cy="1044054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6CE6C9" id="Elipse 41" o:spid="_x0000_s1026" style="position:absolute;margin-left:22.25pt;margin-top:30.9pt;width:79.5pt;height:82.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" filled="f" strokecolor="yellow"/>
                  </w:pict>
                </mc:Fallback>
              </mc:AlternateContent>
            </w:r>
            <w:r w:rsidRPr="00C27BB4">
              <w:rPr>
                <w:rFonts w:ascii="Times New Roman" w:hAnsi="Times New Roman" w:cs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2D7D7D2D" wp14:editId="4237EAEF">
                  <wp:extent cx="1681480" cy="1746885"/>
                  <wp:effectExtent l="0" t="0" r="0" b="571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245" cy="1783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74BECC" w14:textId="77777777" w:rsidR="00415AED" w:rsidRPr="00D10FED" w:rsidRDefault="00D10FED" w:rsidP="00E63A1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9E3843">
        <w:rPr>
          <w:rFonts w:ascii="Times New Roman" w:hAnsi="Times New Roman" w:cs="Times New Roman"/>
          <w:sz w:val="18"/>
          <w:szCs w:val="18"/>
        </w:rPr>
        <w:t xml:space="preserve">Fonte: Adaptado de </w:t>
      </w:r>
      <w:r w:rsidRPr="009E3843">
        <w:rPr>
          <w:rFonts w:ascii="Times New Roman" w:hAnsi="Times New Roman" w:cs="Times New Roman"/>
          <w:i/>
          <w:sz w:val="18"/>
          <w:szCs w:val="18"/>
        </w:rPr>
        <w:t>Google Earth</w:t>
      </w:r>
      <w:r w:rsidRPr="009E3843">
        <w:rPr>
          <w:rFonts w:ascii="Times New Roman" w:hAnsi="Times New Roman" w:cs="Times New Roman"/>
          <w:sz w:val="18"/>
          <w:szCs w:val="18"/>
        </w:rPr>
        <w:t xml:space="preserve"> (2013)</w:t>
      </w:r>
    </w:p>
    <w:p w14:paraId="2C4D4852" w14:textId="77777777" w:rsidR="00BB40FF" w:rsidRDefault="00BB40FF" w:rsidP="00D10FE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bookmarkStart w:id="39" w:name="_Toc411746378"/>
      <w:bookmarkStart w:id="40" w:name="_Toc412443432"/>
    </w:p>
    <w:p w14:paraId="2D483328" w14:textId="77777777" w:rsidR="00415AED" w:rsidRPr="00415AED" w:rsidRDefault="00415AED" w:rsidP="00D10FED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 w:rsidRPr="00415AED">
        <w:rPr>
          <w:rFonts w:ascii="Times New Roman" w:hAnsi="Times New Roman"/>
          <w:b/>
          <w:sz w:val="20"/>
          <w:szCs w:val="20"/>
        </w:rPr>
        <w:t>Diagnóstico Ambiental</w:t>
      </w:r>
      <w:bookmarkEnd w:id="39"/>
      <w:bookmarkEnd w:id="40"/>
      <w:r w:rsidRPr="00415AED">
        <w:rPr>
          <w:rFonts w:ascii="Times New Roman" w:hAnsi="Times New Roman"/>
          <w:b/>
          <w:sz w:val="20"/>
          <w:szCs w:val="20"/>
        </w:rPr>
        <w:t xml:space="preserve"> Qualitativo </w:t>
      </w:r>
    </w:p>
    <w:p w14:paraId="45DF63DE" w14:textId="77777777" w:rsidR="00415AED" w:rsidRPr="00415AED" w:rsidRDefault="00415AED" w:rsidP="00415AED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2607096D" w14:textId="4AE89728" w:rsidR="00415AED" w:rsidRPr="00415AED" w:rsidRDefault="00415AED" w:rsidP="00FE5FE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415AED">
        <w:rPr>
          <w:rFonts w:ascii="Times New Roman" w:hAnsi="Times New Roman"/>
          <w:sz w:val="20"/>
          <w:szCs w:val="20"/>
        </w:rPr>
        <w:t>O diagnóstico ambiental qualitativo foi realizado</w:t>
      </w:r>
      <w:r w:rsidR="00FE5FED">
        <w:rPr>
          <w:rFonts w:ascii="Times New Roman" w:hAnsi="Times New Roman"/>
          <w:sz w:val="20"/>
          <w:szCs w:val="20"/>
        </w:rPr>
        <w:t xml:space="preserve"> apenas na área de influência direta, </w:t>
      </w:r>
      <w:r w:rsidRPr="00415AED">
        <w:rPr>
          <w:rFonts w:ascii="Times New Roman" w:hAnsi="Times New Roman"/>
          <w:sz w:val="20"/>
          <w:szCs w:val="20"/>
        </w:rPr>
        <w:t>a partir da consulta a órgãos municipais competentes, pesquisas bibliográficas em estudos ambientais já realizados na área de estudo, visitas de campo e levantamento fotográfico. Dessa forma, foram identificadas, analisadas e descritas as características de interesse</w:t>
      </w:r>
      <w:r w:rsidR="00FE5FED">
        <w:rPr>
          <w:rFonts w:ascii="Times New Roman" w:hAnsi="Times New Roman"/>
          <w:sz w:val="20"/>
          <w:szCs w:val="20"/>
        </w:rPr>
        <w:t xml:space="preserve"> do estudo,</w:t>
      </w:r>
      <w:r w:rsidRPr="00415AED">
        <w:rPr>
          <w:rFonts w:ascii="Times New Roman" w:hAnsi="Times New Roman"/>
          <w:sz w:val="20"/>
          <w:szCs w:val="20"/>
        </w:rPr>
        <w:t xml:space="preserve"> relacionadas aos meios físico, </w:t>
      </w:r>
      <w:r w:rsidR="00FE5FED">
        <w:rPr>
          <w:rFonts w:ascii="Times New Roman" w:hAnsi="Times New Roman"/>
          <w:sz w:val="20"/>
          <w:szCs w:val="20"/>
        </w:rPr>
        <w:t xml:space="preserve">biótico e antrópico, </w:t>
      </w:r>
      <w:r w:rsidRPr="00415AED">
        <w:rPr>
          <w:rFonts w:ascii="Times New Roman" w:hAnsi="Times New Roman"/>
          <w:sz w:val="20"/>
          <w:szCs w:val="20"/>
        </w:rPr>
        <w:t>conforme apresentado na Tabela 1.</w:t>
      </w:r>
    </w:p>
    <w:p w14:paraId="770162E7" w14:textId="77777777" w:rsidR="00415AED" w:rsidRPr="00415AED" w:rsidRDefault="00415AED" w:rsidP="00415A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0B3C1CA0" w14:textId="01D00A0C" w:rsidR="00415AED" w:rsidRPr="00415AED" w:rsidRDefault="00415AED" w:rsidP="00E63A1B">
      <w:pPr>
        <w:pStyle w:val="Legenda"/>
        <w:keepNext/>
        <w:jc w:val="center"/>
        <w:rPr>
          <w:b w:val="0"/>
        </w:rPr>
      </w:pPr>
      <w:bookmarkStart w:id="41" w:name="_Toc412483985"/>
      <w:r w:rsidRPr="00E63A1B">
        <w:rPr>
          <w:b w:val="0"/>
        </w:rPr>
        <w:lastRenderedPageBreak/>
        <w:t xml:space="preserve">Tabela </w:t>
      </w:r>
      <w:r w:rsidRPr="00E63A1B">
        <w:rPr>
          <w:b w:val="0"/>
        </w:rPr>
        <w:fldChar w:fldCharType="begin"/>
      </w:r>
      <w:r w:rsidRPr="00E63A1B">
        <w:rPr>
          <w:b w:val="0"/>
        </w:rPr>
        <w:instrText xml:space="preserve"> SEQ Tabela \* ARABIC </w:instrText>
      </w:r>
      <w:r w:rsidRPr="00E63A1B">
        <w:rPr>
          <w:b w:val="0"/>
        </w:rPr>
        <w:fldChar w:fldCharType="separate"/>
      </w:r>
      <w:r w:rsidRPr="00E63A1B">
        <w:rPr>
          <w:b w:val="0"/>
          <w:noProof/>
        </w:rPr>
        <w:t>1</w:t>
      </w:r>
      <w:r w:rsidRPr="00E63A1B">
        <w:rPr>
          <w:b w:val="0"/>
        </w:rPr>
        <w:fldChar w:fldCharType="end"/>
      </w:r>
      <w:r w:rsidR="00E850FB" w:rsidRPr="00E63A1B">
        <w:rPr>
          <w:b w:val="0"/>
        </w:rPr>
        <w:t>.</w:t>
      </w:r>
      <w:r w:rsidRPr="00E63A1B">
        <w:rPr>
          <w:b w:val="0"/>
        </w:rPr>
        <w:t xml:space="preserve"> C</w:t>
      </w:r>
      <w:r w:rsidRPr="00415AED">
        <w:rPr>
          <w:b w:val="0"/>
        </w:rPr>
        <w:t xml:space="preserve">aracterísticas ambientais descritas </w:t>
      </w:r>
      <w:bookmarkEnd w:id="41"/>
      <w:r w:rsidRPr="00415AED">
        <w:rPr>
          <w:b w:val="0"/>
        </w:rPr>
        <w:t>na</w:t>
      </w:r>
      <w:r w:rsidR="00E63A1B">
        <w:rPr>
          <w:b w:val="0"/>
        </w:rPr>
        <w:t xml:space="preserve"> Área de Influência Direta (AID)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336"/>
        <w:gridCol w:w="2652"/>
      </w:tblGrid>
      <w:tr w:rsidR="00415AED" w:rsidRPr="00415AED" w14:paraId="6C11EBF7" w14:textId="77777777" w:rsidTr="002A5BE8">
        <w:trPr>
          <w:trHeight w:val="849"/>
          <w:jc w:val="center"/>
        </w:trPr>
        <w:tc>
          <w:tcPr>
            <w:tcW w:w="3191" w:type="dxa"/>
            <w:vMerge w:val="restart"/>
            <w:shd w:val="clear" w:color="auto" w:fill="auto"/>
          </w:tcPr>
          <w:p w14:paraId="1C22DE66" w14:textId="7A4D47B9" w:rsidR="00415AED" w:rsidRPr="00415AED" w:rsidRDefault="002101B0" w:rsidP="00415AE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M</w:t>
            </w:r>
            <w:r w:rsidR="00415AED" w:rsidRPr="00415AED">
              <w:rPr>
                <w:rFonts w:ascii="Times New Roman" w:hAnsi="Times New Roman"/>
                <w:b/>
                <w:sz w:val="20"/>
                <w:szCs w:val="20"/>
              </w:rPr>
              <w:t>eio abiótico</w:t>
            </w:r>
          </w:p>
          <w:p w14:paraId="00BAB258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Solo</w:t>
            </w:r>
          </w:p>
          <w:p w14:paraId="155891CB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Recursos hídricos</w:t>
            </w:r>
          </w:p>
          <w:p w14:paraId="01DDD897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Ar atmosférico</w:t>
            </w:r>
          </w:p>
          <w:p w14:paraId="36CACE8B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Paisagem</w:t>
            </w:r>
          </w:p>
        </w:tc>
        <w:tc>
          <w:tcPr>
            <w:tcW w:w="3827" w:type="dxa"/>
            <w:shd w:val="clear" w:color="auto" w:fill="auto"/>
            <w:hideMark/>
          </w:tcPr>
          <w:p w14:paraId="1D6276BE" w14:textId="7D922E1E" w:rsidR="00415AED" w:rsidRPr="00415AED" w:rsidRDefault="002101B0" w:rsidP="00415AE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M</w:t>
            </w:r>
            <w:r w:rsidR="00415AED" w:rsidRPr="00415AED">
              <w:rPr>
                <w:rFonts w:ascii="Times New Roman" w:hAnsi="Times New Roman"/>
                <w:b/>
                <w:sz w:val="20"/>
                <w:szCs w:val="20"/>
              </w:rPr>
              <w:t xml:space="preserve">eio biótico </w:t>
            </w:r>
          </w:p>
          <w:p w14:paraId="6572075A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Flora</w:t>
            </w:r>
          </w:p>
          <w:p w14:paraId="6290E79A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Fauna</w:t>
            </w:r>
          </w:p>
        </w:tc>
      </w:tr>
      <w:tr w:rsidR="00415AED" w:rsidRPr="00415AED" w14:paraId="538ECB8A" w14:textId="77777777" w:rsidTr="002A5BE8">
        <w:trPr>
          <w:trHeight w:val="816"/>
          <w:jc w:val="center"/>
        </w:trPr>
        <w:tc>
          <w:tcPr>
            <w:tcW w:w="3191" w:type="dxa"/>
            <w:vMerge/>
            <w:shd w:val="clear" w:color="auto" w:fill="auto"/>
            <w:vAlign w:val="center"/>
            <w:hideMark/>
          </w:tcPr>
          <w:p w14:paraId="06964796" w14:textId="77777777" w:rsidR="00415AED" w:rsidRPr="00415AED" w:rsidRDefault="00415AED" w:rsidP="00415AED">
            <w:pPr>
              <w:spacing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27" w:type="dxa"/>
            <w:shd w:val="clear" w:color="auto" w:fill="auto"/>
            <w:hideMark/>
          </w:tcPr>
          <w:p w14:paraId="4E450BD9" w14:textId="423E1EA7" w:rsidR="00415AED" w:rsidRPr="00415AED" w:rsidRDefault="002101B0" w:rsidP="00415AE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M</w:t>
            </w:r>
            <w:r w:rsidR="00415AED" w:rsidRPr="00415AED">
              <w:rPr>
                <w:rFonts w:ascii="Times New Roman" w:hAnsi="Times New Roman"/>
                <w:b/>
                <w:sz w:val="20"/>
                <w:szCs w:val="20"/>
              </w:rPr>
              <w:t xml:space="preserve">eio antrópico </w:t>
            </w:r>
          </w:p>
          <w:p w14:paraId="49E4732D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>- Perfil dos catadores do lixão</w:t>
            </w:r>
          </w:p>
          <w:p w14:paraId="5C235C0A" w14:textId="77777777" w:rsidR="00415AED" w:rsidRPr="00415AED" w:rsidRDefault="00415AED" w:rsidP="00415A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15AED">
              <w:rPr>
                <w:rFonts w:ascii="Times New Roman" w:hAnsi="Times New Roman"/>
                <w:sz w:val="20"/>
                <w:szCs w:val="20"/>
              </w:rPr>
              <w:t xml:space="preserve">- Saúde pública  </w:t>
            </w:r>
          </w:p>
        </w:tc>
      </w:tr>
    </w:tbl>
    <w:p w14:paraId="6F466F05" w14:textId="77777777" w:rsidR="00541CA9" w:rsidRDefault="00541CA9" w:rsidP="002A5BE8">
      <w:pPr>
        <w:pStyle w:val="CorpodoresumoIVCBM"/>
        <w:spacing w:after="0" w:line="240" w:lineRule="auto"/>
        <w:ind w:firstLine="0"/>
        <w:rPr>
          <w:rFonts w:ascii="Times New Roman" w:hAnsi="Times New Roman"/>
          <w:sz w:val="20"/>
          <w:szCs w:val="20"/>
        </w:rPr>
      </w:pPr>
    </w:p>
    <w:p w14:paraId="7C1DFF62" w14:textId="77777777" w:rsidR="00D82B41" w:rsidRPr="00E94800" w:rsidRDefault="002A2D00" w:rsidP="00F91DC8">
      <w:pPr>
        <w:spacing w:after="0" w:line="240" w:lineRule="auto"/>
        <w:jc w:val="both"/>
        <w:rPr>
          <w:rFonts w:ascii="Times New Roman" w:hAnsi="Times New Roman"/>
          <w:b/>
          <w:sz w:val="20"/>
          <w:szCs w:val="28"/>
        </w:rPr>
      </w:pPr>
      <w:r w:rsidRPr="00E94800">
        <w:rPr>
          <w:rFonts w:ascii="Times New Roman" w:hAnsi="Times New Roman"/>
          <w:b/>
          <w:sz w:val="20"/>
          <w:szCs w:val="28"/>
        </w:rPr>
        <w:t>RESULTADOS</w:t>
      </w:r>
      <w:r>
        <w:rPr>
          <w:rFonts w:ascii="Times New Roman" w:hAnsi="Times New Roman"/>
          <w:b/>
          <w:sz w:val="20"/>
          <w:szCs w:val="28"/>
        </w:rPr>
        <w:t xml:space="preserve"> E DISCUSSÃO </w:t>
      </w:r>
    </w:p>
    <w:p w14:paraId="38EDB756" w14:textId="77777777" w:rsidR="00D10FED" w:rsidRPr="00D10FED" w:rsidRDefault="00D10FED" w:rsidP="002A5BE8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129F2833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 w:rsidRPr="00D10FED">
        <w:rPr>
          <w:rFonts w:ascii="Times New Roman" w:hAnsi="Times New Roman"/>
          <w:b/>
          <w:sz w:val="20"/>
          <w:szCs w:val="20"/>
        </w:rPr>
        <w:t>Meio Físico</w:t>
      </w:r>
    </w:p>
    <w:p w14:paraId="7ED5EAB7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6F9A658A" w14:textId="77777777" w:rsid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- </w:t>
      </w:r>
      <w:r w:rsidRPr="00D10FED">
        <w:rPr>
          <w:rFonts w:ascii="Times New Roman" w:hAnsi="Times New Roman"/>
          <w:sz w:val="20"/>
          <w:szCs w:val="20"/>
        </w:rPr>
        <w:t>Solo</w:t>
      </w:r>
    </w:p>
    <w:p w14:paraId="1136511A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6BD2108F" w14:textId="1FD81138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 xml:space="preserve">De acordo com Lima e Leite (2011), os solos do município de Pombal-PB apresentam predominância da Classe </w:t>
      </w:r>
      <w:r w:rsidRPr="00D10FED">
        <w:rPr>
          <w:rFonts w:ascii="Times New Roman" w:hAnsi="Times New Roman"/>
          <w:i/>
          <w:sz w:val="20"/>
          <w:szCs w:val="20"/>
        </w:rPr>
        <w:t>Luvissolos</w:t>
      </w:r>
      <w:r w:rsidRPr="00D10FED">
        <w:rPr>
          <w:rFonts w:ascii="Times New Roman" w:hAnsi="Times New Roman"/>
          <w:sz w:val="20"/>
          <w:szCs w:val="20"/>
        </w:rPr>
        <w:t xml:space="preserve"> Crômicos (antes denominados Bruno Não Cálcico), que compreendem solos minerais, não hidromórficos, de textura média no horizonte A e argiloso no B e ficam situados em localidades que apresentam basicamente relevo ondulado. Este</w:t>
      </w:r>
      <w:r w:rsidR="00493A96">
        <w:rPr>
          <w:rFonts w:ascii="Times New Roman" w:hAnsi="Times New Roman"/>
          <w:sz w:val="20"/>
          <w:szCs w:val="20"/>
        </w:rPr>
        <w:t xml:space="preserve">s solos são caracterizados pela baixa </w:t>
      </w:r>
      <w:r w:rsidRPr="00D10FED">
        <w:rPr>
          <w:rFonts w:ascii="Times New Roman" w:hAnsi="Times New Roman"/>
          <w:sz w:val="20"/>
          <w:szCs w:val="20"/>
        </w:rPr>
        <w:t>profundidade, por fertilidade regular e alta erodibilidade.</w:t>
      </w:r>
    </w:p>
    <w:p w14:paraId="3317882C" w14:textId="519E34EF" w:rsidR="00AC655B" w:rsidDel="00FF34BF" w:rsidRDefault="00493A96" w:rsidP="002A5BE8">
      <w:pPr>
        <w:autoSpaceDE w:val="0"/>
        <w:spacing w:after="0" w:line="240" w:lineRule="auto"/>
        <w:ind w:firstLine="426"/>
        <w:jc w:val="both"/>
        <w:rPr>
          <w:del w:id="42" w:author="BRUNO-" w:date="2017-01-13T15:41:00Z"/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/>
          <w:iCs/>
          <w:sz w:val="20"/>
          <w:szCs w:val="20"/>
        </w:rPr>
        <w:t xml:space="preserve">Na AID, os solos apresentam </w:t>
      </w:r>
      <w:r w:rsidR="00D10FED" w:rsidRPr="00D10FED">
        <w:rPr>
          <w:rFonts w:ascii="Times New Roman" w:hAnsi="Times New Roman"/>
          <w:iCs/>
          <w:sz w:val="20"/>
          <w:szCs w:val="20"/>
        </w:rPr>
        <w:t>revolvimento ou compactação em grande parte de sua área, exposição aos efeitos naturais (chuva, vento, radiação solar etc.),</w:t>
      </w:r>
      <w:r w:rsidR="00D10FED">
        <w:rPr>
          <w:rFonts w:ascii="Times New Roman" w:hAnsi="Times New Roman"/>
          <w:iCs/>
          <w:sz w:val="20"/>
          <w:szCs w:val="20"/>
        </w:rPr>
        <w:t xml:space="preserve"> afloramento de rochas (Figura 4</w:t>
      </w:r>
      <w:r>
        <w:rPr>
          <w:rFonts w:ascii="Times New Roman" w:hAnsi="Times New Roman"/>
          <w:iCs/>
          <w:sz w:val="20"/>
          <w:szCs w:val="20"/>
        </w:rPr>
        <w:t>A) e, em alguns locais, e</w:t>
      </w:r>
      <w:r w:rsidR="00D10FED" w:rsidRPr="00D10FED">
        <w:rPr>
          <w:rFonts w:ascii="Times New Roman" w:hAnsi="Times New Roman"/>
          <w:iCs/>
          <w:sz w:val="20"/>
          <w:szCs w:val="20"/>
        </w:rPr>
        <w:t>ncontra</w:t>
      </w:r>
      <w:r>
        <w:rPr>
          <w:rFonts w:ascii="Times New Roman" w:hAnsi="Times New Roman"/>
          <w:iCs/>
          <w:sz w:val="20"/>
          <w:szCs w:val="20"/>
        </w:rPr>
        <w:t>m</w:t>
      </w:r>
      <w:r w:rsidR="00D10FED" w:rsidRPr="00D10FED">
        <w:rPr>
          <w:rFonts w:ascii="Times New Roman" w:hAnsi="Times New Roman"/>
          <w:iCs/>
          <w:sz w:val="20"/>
          <w:szCs w:val="20"/>
        </w:rPr>
        <w:t>-se escarpado</w:t>
      </w:r>
      <w:r>
        <w:rPr>
          <w:rFonts w:ascii="Times New Roman" w:hAnsi="Times New Roman"/>
          <w:iCs/>
          <w:sz w:val="20"/>
          <w:szCs w:val="20"/>
        </w:rPr>
        <w:t xml:space="preserve">s. Além disso, observam-se solos com </w:t>
      </w:r>
      <w:r w:rsidR="00D10FED" w:rsidRPr="00D10FED">
        <w:rPr>
          <w:rFonts w:ascii="Times New Roman" w:hAnsi="Times New Roman"/>
          <w:iCs/>
          <w:sz w:val="20"/>
          <w:szCs w:val="20"/>
        </w:rPr>
        <w:t>focos erosivos e</w:t>
      </w:r>
      <w:r w:rsidR="00D10FED">
        <w:rPr>
          <w:rFonts w:ascii="Times New Roman" w:hAnsi="Times New Roman"/>
          <w:iCs/>
          <w:sz w:val="20"/>
          <w:szCs w:val="20"/>
        </w:rPr>
        <w:t xml:space="preserve"> coloração avermelhada (Figura 4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B). </w:t>
      </w:r>
    </w:p>
    <w:p w14:paraId="28CFC718" w14:textId="77777777" w:rsidR="00AC655B" w:rsidRPr="00D10FED" w:rsidRDefault="00AC655B" w:rsidP="00D10FED">
      <w:pPr>
        <w:autoSpaceDE w:val="0"/>
        <w:spacing w:after="0" w:line="240" w:lineRule="auto"/>
        <w:ind w:firstLine="708"/>
        <w:jc w:val="both"/>
        <w:rPr>
          <w:rFonts w:ascii="Times New Roman" w:hAnsi="Times New Roman"/>
          <w:iCs/>
          <w:sz w:val="20"/>
          <w:szCs w:val="20"/>
        </w:rPr>
      </w:pPr>
    </w:p>
    <w:p w14:paraId="4615A5A8" w14:textId="6154D0D1" w:rsidR="00D10FED" w:rsidRPr="00D10FED" w:rsidRDefault="00D10FED">
      <w:pPr>
        <w:autoSpaceDE w:val="0"/>
        <w:spacing w:after="0" w:line="240" w:lineRule="auto"/>
        <w:jc w:val="center"/>
        <w:rPr>
          <w:rFonts w:ascii="Times New Roman" w:hAnsi="Times New Roman"/>
          <w:iCs/>
          <w:sz w:val="20"/>
          <w:szCs w:val="20"/>
        </w:rPr>
        <w:pPrChange w:id="43" w:author="BRUNO-" w:date="2017-01-13T15:41:00Z">
          <w:pPr>
            <w:autoSpaceDE w:val="0"/>
            <w:spacing w:after="0" w:line="240" w:lineRule="auto"/>
            <w:ind w:firstLine="709"/>
            <w:jc w:val="center"/>
          </w:pPr>
        </w:pPrChange>
      </w:pPr>
      <w:r w:rsidRPr="00D10FED">
        <w:rPr>
          <w:rFonts w:ascii="Times New Roman" w:hAnsi="Times New Roman"/>
          <w:iCs/>
          <w:sz w:val="20"/>
          <w:szCs w:val="20"/>
        </w:rPr>
        <w:t xml:space="preserve">Figura </w:t>
      </w:r>
      <w:r w:rsidR="00AC655B">
        <w:rPr>
          <w:rFonts w:ascii="Times New Roman" w:hAnsi="Times New Roman"/>
          <w:iCs/>
          <w:sz w:val="20"/>
          <w:szCs w:val="20"/>
        </w:rPr>
        <w:t>4</w:t>
      </w:r>
      <w:r w:rsidR="00E850FB">
        <w:rPr>
          <w:rFonts w:ascii="Times New Roman" w:hAnsi="Times New Roman"/>
          <w:iCs/>
          <w:sz w:val="20"/>
          <w:szCs w:val="20"/>
        </w:rPr>
        <w:t>.</w:t>
      </w:r>
      <w:r w:rsidR="00AC655B">
        <w:rPr>
          <w:rFonts w:ascii="Times New Roman" w:hAnsi="Times New Roman"/>
          <w:iCs/>
          <w:sz w:val="20"/>
          <w:szCs w:val="20"/>
        </w:rPr>
        <w:t xml:space="preserve"> </w:t>
      </w:r>
      <w:r w:rsidR="00C42D34">
        <w:rPr>
          <w:rFonts w:ascii="Times New Roman" w:hAnsi="Times New Roman"/>
          <w:iCs/>
          <w:sz w:val="20"/>
          <w:szCs w:val="20"/>
        </w:rPr>
        <w:t>Características do solo n</w:t>
      </w:r>
      <w:r w:rsidRPr="00D10FED">
        <w:rPr>
          <w:rFonts w:ascii="Times New Roman" w:hAnsi="Times New Roman"/>
          <w:iCs/>
          <w:sz w:val="20"/>
          <w:szCs w:val="20"/>
        </w:rPr>
        <w:t xml:space="preserve">a área do lixão de Pombal-PB: A) Afloramento de rochas; B) </w:t>
      </w:r>
      <w:r w:rsidR="00493A96">
        <w:rPr>
          <w:rFonts w:ascii="Times New Roman" w:hAnsi="Times New Roman"/>
          <w:iCs/>
          <w:sz w:val="20"/>
          <w:szCs w:val="20"/>
        </w:rPr>
        <w:t>Compactação e c</w:t>
      </w:r>
      <w:r w:rsidRPr="00D10FED">
        <w:rPr>
          <w:rFonts w:ascii="Times New Roman" w:hAnsi="Times New Roman"/>
          <w:iCs/>
          <w:sz w:val="20"/>
          <w:szCs w:val="20"/>
        </w:rPr>
        <w:t>oloração avermelhada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58"/>
        <w:gridCol w:w="2530"/>
      </w:tblGrid>
      <w:tr w:rsidR="00AC655B" w14:paraId="0576B6B7" w14:textId="77777777" w:rsidTr="00AC655B">
        <w:tc>
          <w:tcPr>
            <w:tcW w:w="2489" w:type="dxa"/>
          </w:tcPr>
          <w:p w14:paraId="4780F1E0" w14:textId="77777777" w:rsidR="00AC655B" w:rsidRDefault="00AC655B" w:rsidP="00AC655B">
            <w:pPr>
              <w:autoSpaceDE w:val="0"/>
              <w:rPr>
                <w:rFonts w:ascii="Times New Roman" w:hAnsi="Times New Roman"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C5017AA" wp14:editId="0019CE36">
                      <wp:simplePos x="0" y="0"/>
                      <wp:positionH relativeFrom="column">
                        <wp:posOffset>37465</wp:posOffset>
                      </wp:positionH>
                      <wp:positionV relativeFrom="paragraph">
                        <wp:posOffset>19405</wp:posOffset>
                      </wp:positionV>
                      <wp:extent cx="329870" cy="238286"/>
                      <wp:effectExtent l="57150" t="38100" r="70485" b="104775"/>
                      <wp:wrapNone/>
                      <wp:docPr id="61" name="Retângulo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9870" cy="238286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33ACD1" w14:textId="77777777" w:rsidR="00040C7A" w:rsidRPr="00522746" w:rsidRDefault="00040C7A" w:rsidP="00AC655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A..A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5017AA" id="Retângulo 61" o:spid="_x0000_s1029" style="position:absolute;margin-left:2.95pt;margin-top:1.55pt;width:25.95pt;height:18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5133ACD1" w14:textId="77777777" w:rsidR="00040C7A" w:rsidRPr="00522746" w:rsidRDefault="00040C7A" w:rsidP="00AC65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A..A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iCs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3D89B1E4" wp14:editId="65BB3894">
                  <wp:extent cx="1569493" cy="1923530"/>
                  <wp:effectExtent l="0" t="0" r="0" b="63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Lixao 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490" cy="194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9" w:type="dxa"/>
          </w:tcPr>
          <w:p w14:paraId="38CC0208" w14:textId="77777777" w:rsidR="00AC655B" w:rsidRDefault="00AC655B" w:rsidP="00AC655B">
            <w:pPr>
              <w:autoSpaceDE w:val="0"/>
              <w:rPr>
                <w:rFonts w:ascii="Times New Roman" w:hAnsi="Times New Roman"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EBB51DB" wp14:editId="57339412">
                      <wp:simplePos x="0" y="0"/>
                      <wp:positionH relativeFrom="column">
                        <wp:posOffset>47879</wp:posOffset>
                      </wp:positionH>
                      <wp:positionV relativeFrom="paragraph">
                        <wp:posOffset>19380</wp:posOffset>
                      </wp:positionV>
                      <wp:extent cx="315645" cy="238608"/>
                      <wp:effectExtent l="57150" t="38100" r="84455" b="104775"/>
                      <wp:wrapNone/>
                      <wp:docPr id="65" name="Retângulo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5645" cy="238608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E5F0AE" w14:textId="77777777" w:rsidR="00040C7A" w:rsidRPr="00494A84" w:rsidRDefault="00040C7A" w:rsidP="00AC655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494A84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BB51DB" id="Retângulo 65" o:spid="_x0000_s1030" style="position:absolute;margin-left:3.75pt;margin-top:1.55pt;width:24.85pt;height:18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47E5F0AE" w14:textId="77777777" w:rsidR="00040C7A" w:rsidRPr="00494A84" w:rsidRDefault="00040C7A" w:rsidP="00AC65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94A8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iCs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041EC04C" wp14:editId="2AC3C926">
                  <wp:extent cx="1617259" cy="1924376"/>
                  <wp:effectExtent l="0" t="0" r="254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Lixao 2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371" cy="1937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C3ABC" w14:textId="077D2929" w:rsidR="00D10FED" w:rsidRPr="00B8699B" w:rsidRDefault="00D10FED" w:rsidP="00AC655B">
      <w:pPr>
        <w:autoSpaceDE w:val="0"/>
        <w:spacing w:after="0" w:line="240" w:lineRule="auto"/>
        <w:jc w:val="center"/>
        <w:rPr>
          <w:rFonts w:ascii="Times New Roman" w:hAnsi="Times New Roman"/>
          <w:iCs/>
          <w:sz w:val="18"/>
          <w:szCs w:val="18"/>
        </w:rPr>
      </w:pPr>
      <w:r w:rsidRPr="00A95117">
        <w:rPr>
          <w:rFonts w:ascii="Times New Roman" w:hAnsi="Times New Roman"/>
          <w:sz w:val="18"/>
          <w:szCs w:val="18"/>
        </w:rPr>
        <w:t xml:space="preserve">Fonte: </w:t>
      </w:r>
      <w:r w:rsidR="002A5BE8" w:rsidRPr="00A95117">
        <w:rPr>
          <w:rFonts w:ascii="Times New Roman" w:hAnsi="Times New Roman"/>
          <w:sz w:val="18"/>
          <w:szCs w:val="18"/>
        </w:rPr>
        <w:t>Autor</w:t>
      </w:r>
      <w:r w:rsidR="00A95117" w:rsidRPr="00A95117">
        <w:rPr>
          <w:rFonts w:ascii="Times New Roman" w:hAnsi="Times New Roman"/>
          <w:sz w:val="18"/>
          <w:szCs w:val="18"/>
        </w:rPr>
        <w:t>es</w:t>
      </w:r>
      <w:r w:rsidR="002A5BE8" w:rsidRPr="00A95117">
        <w:rPr>
          <w:rFonts w:ascii="Times New Roman" w:hAnsi="Times New Roman"/>
          <w:sz w:val="18"/>
          <w:szCs w:val="18"/>
        </w:rPr>
        <w:t xml:space="preserve"> </w:t>
      </w:r>
      <w:r w:rsidRPr="00A95117">
        <w:rPr>
          <w:rFonts w:ascii="Times New Roman" w:hAnsi="Times New Roman"/>
          <w:sz w:val="18"/>
          <w:szCs w:val="18"/>
        </w:rPr>
        <w:t>(2014)</w:t>
      </w:r>
    </w:p>
    <w:p w14:paraId="2576173D" w14:textId="77777777" w:rsidR="00D10FED" w:rsidRPr="00D10FED" w:rsidRDefault="00D10FED" w:rsidP="00D10FED">
      <w:pPr>
        <w:spacing w:after="0" w:line="240" w:lineRule="auto"/>
        <w:ind w:left="360" w:firstLine="348"/>
        <w:jc w:val="center"/>
        <w:rPr>
          <w:rFonts w:ascii="Times New Roman" w:hAnsi="Times New Roman"/>
          <w:sz w:val="20"/>
          <w:szCs w:val="20"/>
        </w:rPr>
      </w:pPr>
    </w:p>
    <w:p w14:paraId="3E6649F0" w14:textId="425E1B6A" w:rsidR="00D10FED" w:rsidRPr="00D10FED" w:rsidRDefault="00493A96" w:rsidP="00E850FB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/>
          <w:iCs/>
          <w:sz w:val="20"/>
          <w:szCs w:val="20"/>
        </w:rPr>
        <w:t>Na área do lixão</w:t>
      </w:r>
      <w:r w:rsidR="00C42D34">
        <w:rPr>
          <w:rFonts w:ascii="Times New Roman" w:hAnsi="Times New Roman"/>
          <w:iCs/>
          <w:sz w:val="20"/>
          <w:szCs w:val="20"/>
        </w:rPr>
        <w:t xml:space="preserve">, </w:t>
      </w:r>
      <w:r>
        <w:rPr>
          <w:rFonts w:ascii="Times New Roman" w:hAnsi="Times New Roman"/>
          <w:iCs/>
          <w:sz w:val="20"/>
          <w:szCs w:val="20"/>
        </w:rPr>
        <w:t>encontram-se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 resíduos</w:t>
      </w:r>
      <w:r w:rsidR="00EE05DF">
        <w:rPr>
          <w:rFonts w:ascii="Times New Roman" w:hAnsi="Times New Roman"/>
          <w:iCs/>
          <w:sz w:val="20"/>
          <w:szCs w:val="20"/>
        </w:rPr>
        <w:t xml:space="preserve"> sólidos, </w:t>
      </w:r>
      <w:r w:rsidR="00C42D34">
        <w:rPr>
          <w:rFonts w:ascii="Times New Roman" w:hAnsi="Times New Roman"/>
          <w:iCs/>
          <w:sz w:val="20"/>
          <w:szCs w:val="20"/>
        </w:rPr>
        <w:t xml:space="preserve">a exemplo de </w:t>
      </w:r>
      <w:r w:rsidR="00D10FED" w:rsidRPr="00D10FED">
        <w:rPr>
          <w:rFonts w:ascii="Times New Roman" w:hAnsi="Times New Roman"/>
          <w:iCs/>
          <w:sz w:val="20"/>
          <w:szCs w:val="20"/>
        </w:rPr>
        <w:t>lâmpadas fluorescentes, pilhas e baterias, e</w:t>
      </w:r>
      <w:r w:rsidR="00EE05DF">
        <w:rPr>
          <w:rFonts w:ascii="Times New Roman" w:hAnsi="Times New Roman"/>
          <w:iCs/>
          <w:sz w:val="20"/>
          <w:szCs w:val="20"/>
        </w:rPr>
        <w:t>, a</w:t>
      </w:r>
      <w:r w:rsidR="00D10FED" w:rsidRPr="00D10FED">
        <w:rPr>
          <w:rFonts w:ascii="Times New Roman" w:hAnsi="Times New Roman"/>
          <w:iCs/>
          <w:sz w:val="20"/>
          <w:szCs w:val="20"/>
        </w:rPr>
        <w:t>pesar de não terem sido realizada</w:t>
      </w:r>
      <w:r w:rsidR="00EE05DF">
        <w:rPr>
          <w:rFonts w:ascii="Times New Roman" w:hAnsi="Times New Roman"/>
          <w:iCs/>
          <w:sz w:val="20"/>
          <w:szCs w:val="20"/>
        </w:rPr>
        <w:t>s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 análises qualitativas, presume-se que estes solos, provavelmente, apresentam contaminação por metais pesados, visto que, estes resíduos possuem em sua composição elementos tais como: mercúrio, chumbo, cádmio, zinco, manganês, lítio entre outros (AZEVEDO, 2014). </w:t>
      </w:r>
      <w:r w:rsidR="00EE05DF">
        <w:rPr>
          <w:rFonts w:ascii="Times New Roman" w:hAnsi="Times New Roman"/>
          <w:iCs/>
          <w:sz w:val="20"/>
          <w:szCs w:val="20"/>
        </w:rPr>
        <w:t>Além disso, a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 exposição do solo na área de estudo, que não </w:t>
      </w:r>
      <w:r w:rsidR="00C42D34">
        <w:rPr>
          <w:rFonts w:ascii="Times New Roman" w:hAnsi="Times New Roman"/>
          <w:iCs/>
          <w:sz w:val="20"/>
          <w:szCs w:val="20"/>
        </w:rPr>
        <w:t xml:space="preserve">possui nenhum tipo de proteção – </w:t>
      </w:r>
      <w:r w:rsidR="00D10FED" w:rsidRPr="00D10FED">
        <w:rPr>
          <w:rFonts w:ascii="Times New Roman" w:hAnsi="Times New Roman"/>
          <w:iCs/>
          <w:sz w:val="20"/>
          <w:szCs w:val="20"/>
        </w:rPr>
        <w:t>o</w:t>
      </w:r>
      <w:r w:rsidR="00C42D34">
        <w:rPr>
          <w:rFonts w:ascii="Times New Roman" w:hAnsi="Times New Roman"/>
          <w:iCs/>
          <w:sz w:val="20"/>
          <w:szCs w:val="20"/>
        </w:rPr>
        <w:t xml:space="preserve"> </w:t>
      </w:r>
      <w:r w:rsidR="00D10FED" w:rsidRPr="00D10FED">
        <w:rPr>
          <w:rFonts w:ascii="Times New Roman" w:hAnsi="Times New Roman"/>
          <w:iCs/>
          <w:sz w:val="20"/>
          <w:szCs w:val="20"/>
        </w:rPr>
        <w:t>que é típico de áreas de lixões</w:t>
      </w:r>
      <w:r w:rsidR="00C42D34">
        <w:rPr>
          <w:rFonts w:ascii="Times New Roman" w:hAnsi="Times New Roman"/>
          <w:iCs/>
          <w:sz w:val="20"/>
          <w:szCs w:val="20"/>
        </w:rPr>
        <w:t xml:space="preserve"> –, </w:t>
      </w:r>
      <w:r w:rsidR="00FF2876">
        <w:rPr>
          <w:rFonts w:ascii="Times New Roman" w:hAnsi="Times New Roman"/>
          <w:iCs/>
          <w:sz w:val="20"/>
          <w:szCs w:val="20"/>
        </w:rPr>
        <w:t>pode conter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 a presença de subprodutos gerados no processo de biodegradação dos resíduos orgânicos. </w:t>
      </w:r>
    </w:p>
    <w:p w14:paraId="752F60AA" w14:textId="71369EAB" w:rsidR="00D10FED" w:rsidRPr="00EE05DF" w:rsidRDefault="00FF2876" w:rsidP="00EE05DF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iCs/>
          <w:sz w:val="20"/>
          <w:szCs w:val="20"/>
        </w:rPr>
        <w:t>O lixiviado é um desses subprodutos, e e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ste líquido é altamente </w:t>
      </w:r>
      <w:r w:rsidR="00EE05DF">
        <w:rPr>
          <w:rFonts w:ascii="Times New Roman" w:hAnsi="Times New Roman"/>
          <w:sz w:val="20"/>
          <w:szCs w:val="20"/>
        </w:rPr>
        <w:t xml:space="preserve">tóxico, com concentrações </w:t>
      </w:r>
      <w:r w:rsidR="00FE2E59">
        <w:rPr>
          <w:rFonts w:ascii="Times New Roman" w:hAnsi="Times New Roman"/>
          <w:sz w:val="20"/>
          <w:szCs w:val="20"/>
        </w:rPr>
        <w:t>elevada</w:t>
      </w:r>
      <w:r w:rsidR="00D10FED" w:rsidRPr="00D10FED">
        <w:rPr>
          <w:rFonts w:ascii="Times New Roman" w:hAnsi="Times New Roman"/>
          <w:sz w:val="20"/>
          <w:szCs w:val="20"/>
        </w:rPr>
        <w:t xml:space="preserve">s de DBO </w:t>
      </w:r>
      <w:r w:rsidR="00D10FED" w:rsidRPr="00D10FED">
        <w:rPr>
          <w:rFonts w:ascii="Times New Roman" w:hAnsi="Times New Roman"/>
          <w:sz w:val="20"/>
          <w:szCs w:val="20"/>
        </w:rPr>
        <w:lastRenderedPageBreak/>
        <w:t>(Demanda Bioquímica de Oxigênio) e DQO (Demanda Química de Oxigênio), traços de metais dissolvidos e amônia</w:t>
      </w:r>
      <w:r>
        <w:rPr>
          <w:rFonts w:ascii="Times New Roman" w:hAnsi="Times New Roman"/>
          <w:sz w:val="20"/>
          <w:szCs w:val="20"/>
        </w:rPr>
        <w:t xml:space="preserve"> (SILVA, 2012)</w:t>
      </w:r>
      <w:r w:rsidR="00D10FED" w:rsidRPr="00D10FED">
        <w:rPr>
          <w:rFonts w:ascii="Times New Roman" w:hAnsi="Times New Roman"/>
          <w:sz w:val="20"/>
          <w:szCs w:val="20"/>
        </w:rPr>
        <w:t xml:space="preserve">. </w:t>
      </w:r>
      <w:r w:rsidR="00D10FED" w:rsidRPr="00D10FED">
        <w:rPr>
          <w:rFonts w:ascii="Times New Roman" w:hAnsi="Times New Roman"/>
          <w:iCs/>
          <w:sz w:val="20"/>
          <w:szCs w:val="20"/>
        </w:rPr>
        <w:t xml:space="preserve"> </w:t>
      </w:r>
    </w:p>
    <w:p w14:paraId="359C49DA" w14:textId="77777777" w:rsidR="00D10FED" w:rsidRPr="00D10FED" w:rsidRDefault="00D10FED" w:rsidP="00D10FED">
      <w:pPr>
        <w:autoSpaceDE w:val="0"/>
        <w:spacing w:after="0" w:line="240" w:lineRule="auto"/>
        <w:jc w:val="both"/>
        <w:rPr>
          <w:rFonts w:ascii="Times New Roman" w:hAnsi="Times New Roman"/>
          <w:iCs/>
          <w:sz w:val="20"/>
          <w:szCs w:val="20"/>
        </w:rPr>
      </w:pPr>
    </w:p>
    <w:p w14:paraId="47C9FFD8" w14:textId="77777777" w:rsidR="00D10FED" w:rsidRPr="00AC655B" w:rsidRDefault="00AC655B" w:rsidP="00AC655B">
      <w:pPr>
        <w:autoSpaceDE w:val="0"/>
        <w:spacing w:after="0" w:line="240" w:lineRule="auto"/>
        <w:jc w:val="both"/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/>
          <w:iCs/>
          <w:sz w:val="20"/>
          <w:szCs w:val="20"/>
        </w:rPr>
        <w:t xml:space="preserve">- </w:t>
      </w:r>
      <w:r w:rsidR="00D10FED" w:rsidRPr="00AC655B">
        <w:rPr>
          <w:rFonts w:ascii="Times New Roman" w:hAnsi="Times New Roman"/>
          <w:iCs/>
          <w:sz w:val="20"/>
          <w:szCs w:val="20"/>
        </w:rPr>
        <w:t xml:space="preserve">Recursos Hídricos </w:t>
      </w:r>
    </w:p>
    <w:p w14:paraId="2B68DE88" w14:textId="77777777" w:rsidR="00D10FED" w:rsidRPr="00D10FED" w:rsidRDefault="00D10FED" w:rsidP="00D10FED">
      <w:pPr>
        <w:autoSpaceDE w:val="0"/>
        <w:spacing w:after="0" w:line="240" w:lineRule="auto"/>
        <w:ind w:firstLine="360"/>
        <w:jc w:val="both"/>
        <w:rPr>
          <w:rFonts w:ascii="Times New Roman" w:hAnsi="Times New Roman"/>
          <w:iCs/>
          <w:sz w:val="20"/>
          <w:szCs w:val="20"/>
        </w:rPr>
      </w:pPr>
    </w:p>
    <w:p w14:paraId="712DD1CF" w14:textId="7954E855" w:rsidR="00E850FB" w:rsidRDefault="00904B30" w:rsidP="00E850FB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A área de </w:t>
      </w:r>
      <w:r w:rsidR="00D10FED" w:rsidRPr="00D10FED">
        <w:rPr>
          <w:rFonts w:ascii="Times New Roman" w:hAnsi="Times New Roman"/>
          <w:sz w:val="20"/>
          <w:szCs w:val="20"/>
        </w:rPr>
        <w:t xml:space="preserve">estudo é caracterizada por possuir um curso d’água (riacho) </w:t>
      </w:r>
      <w:r w:rsidR="00AC655B">
        <w:rPr>
          <w:rFonts w:ascii="Times New Roman" w:hAnsi="Times New Roman"/>
          <w:sz w:val="20"/>
          <w:szCs w:val="20"/>
        </w:rPr>
        <w:t>(Figura 5</w:t>
      </w:r>
      <w:r w:rsidR="00D10FED" w:rsidRPr="00D10FED">
        <w:rPr>
          <w:rFonts w:ascii="Times New Roman" w:hAnsi="Times New Roman"/>
          <w:sz w:val="20"/>
          <w:szCs w:val="20"/>
        </w:rPr>
        <w:t>) com vazão efêmera, localizado dentro da própria área do lixão, e dois reservatórios</w:t>
      </w:r>
      <w:r w:rsidR="00EE05DF">
        <w:rPr>
          <w:rFonts w:ascii="Times New Roman" w:hAnsi="Times New Roman"/>
          <w:sz w:val="20"/>
          <w:szCs w:val="20"/>
        </w:rPr>
        <w:t xml:space="preserve"> artificiais </w:t>
      </w:r>
      <w:r w:rsidR="00D10FED" w:rsidRPr="00D10FED">
        <w:rPr>
          <w:rFonts w:ascii="Times New Roman" w:hAnsi="Times New Roman"/>
          <w:sz w:val="20"/>
          <w:szCs w:val="20"/>
        </w:rPr>
        <w:t>(barragens), localizados em sua proximidade, ambos de pequeno porte.</w:t>
      </w:r>
    </w:p>
    <w:p w14:paraId="05D6DA34" w14:textId="77777777" w:rsidR="00E850FB" w:rsidRDefault="00E850FB" w:rsidP="00E850FB">
      <w:pPr>
        <w:autoSpaceDE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1E7DB4DD" w14:textId="4F43891C" w:rsidR="00E850FB" w:rsidRPr="00D10FED" w:rsidRDefault="00E850FB" w:rsidP="002A5BE8">
      <w:pPr>
        <w:autoSpaceDE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Figura 5. </w:t>
      </w:r>
      <w:r w:rsidRPr="00D10FED">
        <w:rPr>
          <w:rFonts w:ascii="Times New Roman" w:hAnsi="Times New Roman"/>
          <w:sz w:val="20"/>
          <w:szCs w:val="20"/>
        </w:rPr>
        <w:t>Corpo hídrico localizado dentro da área do lixão</w:t>
      </w:r>
      <w:r w:rsidR="002A5BE8">
        <w:rPr>
          <w:rFonts w:ascii="Times New Roman" w:hAnsi="Times New Roman"/>
          <w:sz w:val="20"/>
          <w:szCs w:val="20"/>
        </w:rPr>
        <w:t xml:space="preserve"> da cidade de Pombal, Paraíba</w:t>
      </w:r>
    </w:p>
    <w:p w14:paraId="5790500F" w14:textId="77777777" w:rsidR="00E850FB" w:rsidRPr="00D10FED" w:rsidRDefault="00E850FB" w:rsidP="00E850FB">
      <w:pPr>
        <w:autoSpaceDE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  <w:lang w:eastAsia="pt-BR"/>
        </w:rPr>
        <w:drawing>
          <wp:inline distT="0" distB="0" distL="0" distR="0" wp14:anchorId="15B95951" wp14:editId="02A44708">
            <wp:extent cx="1562669" cy="1971675"/>
            <wp:effectExtent l="0" t="0" r="0" b="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ixao 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901" cy="1999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C3E1E" w14:textId="54BDBDC1" w:rsidR="00E850FB" w:rsidRPr="00B8699B" w:rsidRDefault="00E850FB" w:rsidP="00E850FB">
      <w:pPr>
        <w:autoSpaceDE w:val="0"/>
        <w:spacing w:after="0" w:line="240" w:lineRule="auto"/>
        <w:jc w:val="center"/>
        <w:rPr>
          <w:rFonts w:ascii="Times New Roman" w:hAnsi="Times New Roman"/>
          <w:iCs/>
          <w:sz w:val="18"/>
          <w:szCs w:val="18"/>
        </w:rPr>
      </w:pPr>
      <w:r w:rsidRPr="00A95117">
        <w:rPr>
          <w:rFonts w:ascii="Times New Roman" w:hAnsi="Times New Roman"/>
          <w:iCs/>
          <w:sz w:val="18"/>
          <w:szCs w:val="18"/>
        </w:rPr>
        <w:t xml:space="preserve">Fonte: </w:t>
      </w:r>
      <w:r w:rsidR="00A17479" w:rsidRPr="00A95117">
        <w:rPr>
          <w:rFonts w:ascii="Times New Roman" w:hAnsi="Times New Roman"/>
          <w:iCs/>
          <w:sz w:val="18"/>
          <w:szCs w:val="18"/>
        </w:rPr>
        <w:t>Autor</w:t>
      </w:r>
      <w:r w:rsidR="00A95117" w:rsidRPr="00A95117">
        <w:rPr>
          <w:rFonts w:ascii="Times New Roman" w:hAnsi="Times New Roman"/>
          <w:iCs/>
          <w:sz w:val="18"/>
          <w:szCs w:val="18"/>
        </w:rPr>
        <w:t>es</w:t>
      </w:r>
      <w:r w:rsidRPr="00A95117">
        <w:rPr>
          <w:rFonts w:ascii="Times New Roman" w:hAnsi="Times New Roman"/>
          <w:iCs/>
          <w:sz w:val="18"/>
          <w:szCs w:val="18"/>
        </w:rPr>
        <w:t xml:space="preserve"> (2013)</w:t>
      </w:r>
    </w:p>
    <w:p w14:paraId="2BC7E99B" w14:textId="77777777" w:rsidR="00D10FED" w:rsidRPr="00D10FED" w:rsidRDefault="00D10FED" w:rsidP="00E850FB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14:paraId="2F599795" w14:textId="4790F28F" w:rsidR="00D10FED" w:rsidRPr="00D10FED" w:rsidRDefault="002A5BE8" w:rsidP="00E850FB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P</w:t>
      </w:r>
      <w:r w:rsidR="00D10FED" w:rsidRPr="00D10FED">
        <w:rPr>
          <w:rFonts w:ascii="Times New Roman" w:hAnsi="Times New Roman"/>
          <w:sz w:val="20"/>
          <w:szCs w:val="20"/>
        </w:rPr>
        <w:t xml:space="preserve">róximo </w:t>
      </w:r>
      <w:r w:rsidR="00EE05DF">
        <w:rPr>
          <w:rFonts w:ascii="Times New Roman" w:hAnsi="Times New Roman"/>
          <w:sz w:val="20"/>
          <w:szCs w:val="20"/>
        </w:rPr>
        <w:t>d</w:t>
      </w:r>
      <w:r w:rsidR="00D10FED" w:rsidRPr="00D10FED">
        <w:rPr>
          <w:rFonts w:ascii="Times New Roman" w:hAnsi="Times New Roman"/>
          <w:sz w:val="20"/>
          <w:szCs w:val="20"/>
        </w:rPr>
        <w:t>a área</w:t>
      </w:r>
      <w:r>
        <w:rPr>
          <w:rFonts w:ascii="Times New Roman" w:hAnsi="Times New Roman"/>
          <w:sz w:val="20"/>
          <w:szCs w:val="20"/>
        </w:rPr>
        <w:t xml:space="preserve"> do lixão encontra-se também o</w:t>
      </w:r>
      <w:r w:rsidR="00EE05DF">
        <w:rPr>
          <w:rFonts w:ascii="Times New Roman" w:hAnsi="Times New Roman"/>
          <w:sz w:val="20"/>
          <w:szCs w:val="20"/>
        </w:rPr>
        <w:t xml:space="preserve"> rio Piancó, situado </w:t>
      </w:r>
      <w:r w:rsidR="00D10FED" w:rsidRPr="00D10FED">
        <w:rPr>
          <w:rFonts w:ascii="Times New Roman" w:hAnsi="Times New Roman"/>
          <w:sz w:val="20"/>
          <w:szCs w:val="20"/>
        </w:rPr>
        <w:t>a uma distância de aproximadamente 1100 m deste local. É importante destacar que, no período chuvoso, os canais de drenagem natural, principalmente o riacho, deságuam neste rio e, provavelmente</w:t>
      </w:r>
      <w:r w:rsidR="00904B30">
        <w:rPr>
          <w:rFonts w:ascii="Times New Roman" w:hAnsi="Times New Roman"/>
          <w:sz w:val="20"/>
          <w:szCs w:val="20"/>
        </w:rPr>
        <w:t xml:space="preserve">, </w:t>
      </w:r>
      <w:r w:rsidR="00D10FED" w:rsidRPr="00D10FED">
        <w:rPr>
          <w:rFonts w:ascii="Times New Roman" w:hAnsi="Times New Roman"/>
          <w:sz w:val="20"/>
          <w:szCs w:val="20"/>
        </w:rPr>
        <w:t>levam no escoamento o percolado do lixão (lixiviado), podendo assim, ocasionar uma possível poluição e</w:t>
      </w:r>
      <w:r w:rsidR="00A04636">
        <w:rPr>
          <w:rFonts w:ascii="Times New Roman" w:hAnsi="Times New Roman"/>
          <w:sz w:val="20"/>
          <w:szCs w:val="20"/>
        </w:rPr>
        <w:t>/ou</w:t>
      </w:r>
      <w:r w:rsidR="00D10FED" w:rsidRPr="00D10FED">
        <w:rPr>
          <w:rFonts w:ascii="Times New Roman" w:hAnsi="Times New Roman"/>
          <w:sz w:val="20"/>
          <w:szCs w:val="20"/>
        </w:rPr>
        <w:t xml:space="preserve"> contaminação </w:t>
      </w:r>
      <w:r w:rsidR="00A04636">
        <w:rPr>
          <w:rFonts w:ascii="Times New Roman" w:hAnsi="Times New Roman"/>
          <w:sz w:val="20"/>
          <w:szCs w:val="20"/>
        </w:rPr>
        <w:t>d</w:t>
      </w:r>
      <w:r w:rsidR="00D10FED" w:rsidRPr="00D10FED">
        <w:rPr>
          <w:rFonts w:ascii="Times New Roman" w:hAnsi="Times New Roman"/>
          <w:sz w:val="20"/>
          <w:szCs w:val="20"/>
        </w:rPr>
        <w:t>esse corpo d’água e um desequilíbrio nos ecossistemas aquáticos e terrestres</w:t>
      </w:r>
      <w:r w:rsidR="00A04636">
        <w:rPr>
          <w:rFonts w:ascii="Times New Roman" w:hAnsi="Times New Roman"/>
          <w:sz w:val="20"/>
          <w:szCs w:val="20"/>
        </w:rPr>
        <w:t xml:space="preserve"> do local</w:t>
      </w:r>
      <w:r w:rsidR="00D10FED" w:rsidRPr="00D10FED">
        <w:rPr>
          <w:rFonts w:ascii="Times New Roman" w:hAnsi="Times New Roman"/>
          <w:sz w:val="20"/>
          <w:szCs w:val="20"/>
        </w:rPr>
        <w:t xml:space="preserve">. </w:t>
      </w:r>
    </w:p>
    <w:p w14:paraId="1B18F26B" w14:textId="7CC05BC8" w:rsidR="00D10FED" w:rsidRPr="00D10FED" w:rsidRDefault="004E44FC" w:rsidP="00E850FB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Devido a </w:t>
      </w:r>
      <w:r w:rsidR="00E53754">
        <w:rPr>
          <w:rFonts w:ascii="Times New Roman" w:hAnsi="Times New Roman"/>
          <w:sz w:val="20"/>
          <w:szCs w:val="20"/>
        </w:rPr>
        <w:t>in</w:t>
      </w:r>
      <w:r w:rsidR="00D10FED" w:rsidRPr="00D10FED">
        <w:rPr>
          <w:rFonts w:ascii="Times New Roman" w:hAnsi="Times New Roman"/>
          <w:sz w:val="20"/>
          <w:szCs w:val="20"/>
        </w:rPr>
        <w:t>existência de um sistema de captação, armazenamento e tratamento do lixiviado gerado no lixão, ocorre, provavelmente, sua infiltração no solo, que acaba poluindo e contaminando os corpos hídricos subterrâneos.</w:t>
      </w:r>
    </w:p>
    <w:p w14:paraId="2718AAB2" w14:textId="77777777" w:rsidR="00D10FED" w:rsidRPr="00D10FED" w:rsidRDefault="00D10FED" w:rsidP="00E850FB">
      <w:pPr>
        <w:autoSpaceDE w:val="0"/>
        <w:spacing w:after="0" w:line="240" w:lineRule="auto"/>
        <w:rPr>
          <w:rFonts w:ascii="Times New Roman" w:hAnsi="Times New Roman"/>
          <w:iCs/>
          <w:sz w:val="20"/>
          <w:szCs w:val="20"/>
        </w:rPr>
      </w:pPr>
    </w:p>
    <w:p w14:paraId="78592E80" w14:textId="77777777" w:rsidR="00D10FED" w:rsidRPr="00AC655B" w:rsidRDefault="00AC655B" w:rsidP="00AC655B">
      <w:pPr>
        <w:autoSpaceDE w:val="0"/>
        <w:spacing w:after="0" w:line="240" w:lineRule="auto"/>
        <w:jc w:val="both"/>
        <w:rPr>
          <w:rFonts w:ascii="Times New Roman" w:hAnsi="Times New Roman"/>
          <w:iCs/>
          <w:sz w:val="20"/>
          <w:szCs w:val="20"/>
        </w:rPr>
      </w:pPr>
      <w:r>
        <w:rPr>
          <w:rFonts w:ascii="Times New Roman" w:hAnsi="Times New Roman"/>
          <w:iCs/>
          <w:sz w:val="20"/>
          <w:szCs w:val="20"/>
        </w:rPr>
        <w:t xml:space="preserve">- </w:t>
      </w:r>
      <w:r w:rsidR="00D10FED" w:rsidRPr="00AC655B">
        <w:rPr>
          <w:rFonts w:ascii="Times New Roman" w:hAnsi="Times New Roman"/>
          <w:iCs/>
          <w:sz w:val="20"/>
          <w:szCs w:val="20"/>
        </w:rPr>
        <w:t xml:space="preserve">Ar Atmosférico </w:t>
      </w:r>
    </w:p>
    <w:p w14:paraId="1059DB6A" w14:textId="77777777" w:rsidR="00D10FED" w:rsidRPr="00D10FED" w:rsidRDefault="00D10FED" w:rsidP="00D10FED">
      <w:pPr>
        <w:spacing w:after="0" w:line="240" w:lineRule="auto"/>
        <w:ind w:firstLine="360"/>
        <w:jc w:val="both"/>
        <w:rPr>
          <w:rFonts w:ascii="Times New Roman" w:hAnsi="Times New Roman"/>
          <w:iCs/>
          <w:sz w:val="20"/>
          <w:szCs w:val="20"/>
        </w:rPr>
      </w:pPr>
    </w:p>
    <w:p w14:paraId="62432F2C" w14:textId="402E65EF" w:rsidR="00D10FED" w:rsidRPr="00D10FED" w:rsidRDefault="0092423C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O </w:t>
      </w:r>
      <w:r w:rsidR="00D10FED" w:rsidRPr="00D10FED">
        <w:rPr>
          <w:rFonts w:ascii="Times New Roman" w:hAnsi="Times New Roman"/>
          <w:sz w:val="20"/>
          <w:szCs w:val="20"/>
        </w:rPr>
        <w:t>ar atmosférico caracteriza-se por apresentar, provavelmente, poluição</w:t>
      </w:r>
      <w:r>
        <w:rPr>
          <w:rFonts w:ascii="Times New Roman" w:hAnsi="Times New Roman"/>
          <w:sz w:val="20"/>
          <w:szCs w:val="20"/>
        </w:rPr>
        <w:t>,</w:t>
      </w:r>
      <w:r w:rsidR="00D10FED" w:rsidRPr="00D10FED">
        <w:rPr>
          <w:rFonts w:ascii="Times New Roman" w:hAnsi="Times New Roman"/>
          <w:sz w:val="20"/>
          <w:szCs w:val="20"/>
        </w:rPr>
        <w:t xml:space="preserve"> devido à decomposição da matéria orgânica, que gera odores indesejáveis e gases poluentes. Um dos principais gases gerados é o metano (CH</w:t>
      </w:r>
      <w:r w:rsidR="00D10FED" w:rsidRPr="00D10FED">
        <w:rPr>
          <w:rFonts w:ascii="Times New Roman" w:hAnsi="Times New Roman"/>
          <w:sz w:val="20"/>
          <w:szCs w:val="20"/>
          <w:vertAlign w:val="subscript"/>
        </w:rPr>
        <w:t>4</w:t>
      </w:r>
      <w:r w:rsidR="00D10FED" w:rsidRPr="00D10FED">
        <w:rPr>
          <w:rFonts w:ascii="Times New Roman" w:hAnsi="Times New Roman"/>
          <w:sz w:val="20"/>
          <w:szCs w:val="20"/>
        </w:rPr>
        <w:t>). Este gás é muito tóxico e contribui para o agravamento do</w:t>
      </w:r>
      <w:r w:rsidR="00EE05DF">
        <w:rPr>
          <w:rFonts w:ascii="Times New Roman" w:hAnsi="Times New Roman"/>
          <w:sz w:val="20"/>
          <w:szCs w:val="20"/>
        </w:rPr>
        <w:t xml:space="preserve"> aquecimento global.</w:t>
      </w:r>
    </w:p>
    <w:p w14:paraId="467597A1" w14:textId="058DC1F5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Outra importante característica percebida no ar</w:t>
      </w:r>
      <w:r w:rsidR="003C3C0F">
        <w:rPr>
          <w:rFonts w:ascii="Times New Roman" w:hAnsi="Times New Roman"/>
          <w:sz w:val="20"/>
          <w:szCs w:val="20"/>
        </w:rPr>
        <w:t xml:space="preserve"> atmosférico </w:t>
      </w:r>
      <w:r w:rsidR="00EE05DF">
        <w:rPr>
          <w:rFonts w:ascii="Times New Roman" w:hAnsi="Times New Roman"/>
          <w:sz w:val="20"/>
          <w:szCs w:val="20"/>
        </w:rPr>
        <w:t xml:space="preserve">foi </w:t>
      </w:r>
      <w:r w:rsidRPr="00D10FED">
        <w:rPr>
          <w:rFonts w:ascii="Times New Roman" w:hAnsi="Times New Roman"/>
          <w:sz w:val="20"/>
          <w:szCs w:val="20"/>
        </w:rPr>
        <w:t xml:space="preserve">a poluição e/ou contaminação resultante da </w:t>
      </w:r>
      <w:r w:rsidR="00EE05DF">
        <w:rPr>
          <w:rFonts w:ascii="Times New Roman" w:hAnsi="Times New Roman"/>
          <w:sz w:val="20"/>
          <w:szCs w:val="20"/>
        </w:rPr>
        <w:t>“</w:t>
      </w:r>
      <w:r w:rsidRPr="00D10FED">
        <w:rPr>
          <w:rFonts w:ascii="Times New Roman" w:hAnsi="Times New Roman"/>
          <w:sz w:val="20"/>
          <w:szCs w:val="20"/>
        </w:rPr>
        <w:t>queima</w:t>
      </w:r>
      <w:r w:rsidR="00EE05DF">
        <w:rPr>
          <w:rFonts w:ascii="Times New Roman" w:hAnsi="Times New Roman"/>
          <w:sz w:val="20"/>
          <w:szCs w:val="20"/>
        </w:rPr>
        <w:t>”</w:t>
      </w:r>
      <w:r w:rsidRPr="00D10FED">
        <w:rPr>
          <w:rFonts w:ascii="Times New Roman" w:hAnsi="Times New Roman"/>
          <w:sz w:val="20"/>
          <w:szCs w:val="20"/>
        </w:rPr>
        <w:t xml:space="preserve"> do lixo</w:t>
      </w:r>
      <w:r w:rsidR="000A10BA">
        <w:rPr>
          <w:rFonts w:ascii="Times New Roman" w:hAnsi="Times New Roman"/>
          <w:sz w:val="20"/>
          <w:szCs w:val="20"/>
        </w:rPr>
        <w:t>, que ocorre semanalmente,</w:t>
      </w:r>
      <w:r w:rsidRPr="00D10FED">
        <w:rPr>
          <w:rFonts w:ascii="Times New Roman" w:hAnsi="Times New Roman"/>
          <w:sz w:val="20"/>
          <w:szCs w:val="20"/>
        </w:rPr>
        <w:t xml:space="preserve"> a céu aberto, co</w:t>
      </w:r>
      <w:r w:rsidR="00120351">
        <w:rPr>
          <w:rFonts w:ascii="Times New Roman" w:hAnsi="Times New Roman"/>
          <w:sz w:val="20"/>
          <w:szCs w:val="20"/>
        </w:rPr>
        <w:t>nforme apresentado nas Figuras 6A e 6</w:t>
      </w:r>
      <w:r w:rsidRPr="00D10FED">
        <w:rPr>
          <w:rFonts w:ascii="Times New Roman" w:hAnsi="Times New Roman"/>
          <w:sz w:val="20"/>
          <w:szCs w:val="20"/>
        </w:rPr>
        <w:t>B</w:t>
      </w:r>
      <w:r w:rsidR="003C3C0F">
        <w:rPr>
          <w:rFonts w:ascii="Times New Roman" w:hAnsi="Times New Roman"/>
          <w:sz w:val="20"/>
          <w:szCs w:val="20"/>
        </w:rPr>
        <w:t xml:space="preserve">. Tal ação </w:t>
      </w:r>
      <w:r w:rsidR="00EE05DF">
        <w:rPr>
          <w:rFonts w:ascii="Times New Roman" w:hAnsi="Times New Roman"/>
          <w:sz w:val="20"/>
          <w:szCs w:val="20"/>
        </w:rPr>
        <w:t xml:space="preserve">é realizada por um </w:t>
      </w:r>
      <w:r w:rsidRPr="00D10FED">
        <w:rPr>
          <w:rFonts w:ascii="Times New Roman" w:hAnsi="Times New Roman"/>
          <w:sz w:val="20"/>
          <w:szCs w:val="20"/>
        </w:rPr>
        <w:t>grupo de catadores</w:t>
      </w:r>
      <w:r w:rsidR="00EE05DF">
        <w:rPr>
          <w:rFonts w:ascii="Times New Roman" w:hAnsi="Times New Roman"/>
          <w:sz w:val="20"/>
          <w:szCs w:val="20"/>
        </w:rPr>
        <w:t xml:space="preserve"> que frequentam o local</w:t>
      </w:r>
      <w:r w:rsidRPr="00D10FED">
        <w:rPr>
          <w:rFonts w:ascii="Times New Roman" w:hAnsi="Times New Roman"/>
          <w:sz w:val="20"/>
          <w:szCs w:val="20"/>
        </w:rPr>
        <w:t xml:space="preserve">, com o propósito de </w:t>
      </w:r>
      <w:r w:rsidR="005173FD">
        <w:rPr>
          <w:rFonts w:ascii="Times New Roman" w:hAnsi="Times New Roman"/>
          <w:sz w:val="20"/>
          <w:szCs w:val="20"/>
        </w:rPr>
        <w:t xml:space="preserve">diminuir a quantidade de resíduos </w:t>
      </w:r>
      <w:r w:rsidRPr="00D10FED">
        <w:rPr>
          <w:rFonts w:ascii="Times New Roman" w:hAnsi="Times New Roman"/>
          <w:sz w:val="20"/>
          <w:szCs w:val="20"/>
        </w:rPr>
        <w:t>existentes na área do lixão o</w:t>
      </w:r>
      <w:r w:rsidR="004A6DCC">
        <w:rPr>
          <w:rFonts w:ascii="Times New Roman" w:hAnsi="Times New Roman"/>
          <w:sz w:val="20"/>
          <w:szCs w:val="20"/>
        </w:rPr>
        <w:t xml:space="preserve">u de fazer a sua </w:t>
      </w:r>
      <w:r w:rsidR="00120351">
        <w:rPr>
          <w:rFonts w:ascii="Times New Roman" w:hAnsi="Times New Roman"/>
          <w:sz w:val="20"/>
          <w:szCs w:val="20"/>
        </w:rPr>
        <w:t>limpeza</w:t>
      </w:r>
      <w:r w:rsidR="004A6DCC">
        <w:rPr>
          <w:rFonts w:ascii="Times New Roman" w:hAnsi="Times New Roman"/>
          <w:sz w:val="20"/>
          <w:szCs w:val="20"/>
        </w:rPr>
        <w:t xml:space="preserve"> </w:t>
      </w:r>
      <w:r w:rsidR="00120351">
        <w:rPr>
          <w:rFonts w:ascii="Times New Roman" w:hAnsi="Times New Roman"/>
          <w:sz w:val="20"/>
          <w:szCs w:val="20"/>
        </w:rPr>
        <w:t>(Figura 6</w:t>
      </w:r>
      <w:r w:rsidRPr="00D10FED">
        <w:rPr>
          <w:rFonts w:ascii="Times New Roman" w:hAnsi="Times New Roman"/>
          <w:sz w:val="20"/>
          <w:szCs w:val="20"/>
        </w:rPr>
        <w:t xml:space="preserve">A) e assim facilitar a separação dos materiais recicláveis. </w:t>
      </w:r>
    </w:p>
    <w:p w14:paraId="2846E3DD" w14:textId="334D43D4" w:rsidR="00842879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Na queima dos resíduos, são g</w:t>
      </w:r>
      <w:r w:rsidR="00120351">
        <w:rPr>
          <w:rFonts w:ascii="Times New Roman" w:hAnsi="Times New Roman"/>
          <w:sz w:val="20"/>
          <w:szCs w:val="20"/>
        </w:rPr>
        <w:t>erados gases poluentes (Figura 6</w:t>
      </w:r>
      <w:r w:rsidRPr="00D10FED">
        <w:rPr>
          <w:rFonts w:ascii="Times New Roman" w:hAnsi="Times New Roman"/>
          <w:sz w:val="20"/>
          <w:szCs w:val="20"/>
        </w:rPr>
        <w:t xml:space="preserve">B) que afetam diretamente o ar atmosférico da área e a saúde dos moradores que residem, frequentam ou trabalham nas proximidades e no interior deste lixão, além dos moradores </w:t>
      </w:r>
      <w:r w:rsidRPr="00D10FED">
        <w:rPr>
          <w:rFonts w:ascii="Times New Roman" w:hAnsi="Times New Roman"/>
          <w:sz w:val="20"/>
          <w:szCs w:val="20"/>
        </w:rPr>
        <w:lastRenderedPageBreak/>
        <w:t>da zona urba</w:t>
      </w:r>
      <w:r w:rsidR="0092423C">
        <w:rPr>
          <w:rFonts w:ascii="Times New Roman" w:hAnsi="Times New Roman"/>
          <w:sz w:val="20"/>
          <w:szCs w:val="20"/>
        </w:rPr>
        <w:t>na do município, onde se observou ainda</w:t>
      </w:r>
      <w:r w:rsidRPr="00D10FED">
        <w:rPr>
          <w:rFonts w:ascii="Times New Roman" w:hAnsi="Times New Roman"/>
          <w:sz w:val="20"/>
          <w:szCs w:val="20"/>
        </w:rPr>
        <w:t>, de forma cíclica, a ocorrência de poluição visual causada pela emissão de fumaça, conforme</w:t>
      </w:r>
      <w:r w:rsidR="00DD709D">
        <w:rPr>
          <w:rFonts w:ascii="Times New Roman" w:hAnsi="Times New Roman"/>
          <w:sz w:val="20"/>
          <w:szCs w:val="20"/>
        </w:rPr>
        <w:t xml:space="preserve"> ilustrado nas Figuras </w:t>
      </w:r>
      <w:r w:rsidR="00EE05DF">
        <w:rPr>
          <w:rFonts w:ascii="Times New Roman" w:hAnsi="Times New Roman"/>
          <w:sz w:val="20"/>
          <w:szCs w:val="20"/>
        </w:rPr>
        <w:t>6C</w:t>
      </w:r>
      <w:r w:rsidR="00DD709D">
        <w:rPr>
          <w:rFonts w:ascii="Times New Roman" w:hAnsi="Times New Roman"/>
          <w:sz w:val="20"/>
          <w:szCs w:val="20"/>
        </w:rPr>
        <w:t xml:space="preserve"> e </w:t>
      </w:r>
      <w:r w:rsidR="00EE05DF">
        <w:rPr>
          <w:rFonts w:ascii="Times New Roman" w:hAnsi="Times New Roman"/>
          <w:sz w:val="20"/>
          <w:szCs w:val="20"/>
        </w:rPr>
        <w:t>6</w:t>
      </w:r>
      <w:r w:rsidR="00DD709D">
        <w:rPr>
          <w:rFonts w:ascii="Times New Roman" w:hAnsi="Times New Roman"/>
          <w:sz w:val="20"/>
          <w:szCs w:val="20"/>
        </w:rPr>
        <w:t>D.</w:t>
      </w:r>
    </w:p>
    <w:p w14:paraId="42A07019" w14:textId="77777777" w:rsidR="00DD709D" w:rsidRPr="00D10FED" w:rsidRDefault="00DD709D" w:rsidP="00DD709D">
      <w:pPr>
        <w:spacing w:after="0" w:line="240" w:lineRule="auto"/>
        <w:ind w:firstLine="708"/>
        <w:jc w:val="both"/>
        <w:rPr>
          <w:rFonts w:ascii="Times New Roman" w:hAnsi="Times New Roman"/>
          <w:sz w:val="20"/>
          <w:szCs w:val="20"/>
        </w:rPr>
      </w:pPr>
    </w:p>
    <w:p w14:paraId="1FF94E9E" w14:textId="3A423643" w:rsidR="00D10FED" w:rsidRDefault="00120351">
      <w:pPr>
        <w:autoSpaceDE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  <w:pPrChange w:id="44" w:author="BRUNO-" w:date="2017-01-13T15:46:00Z">
          <w:pPr>
            <w:spacing w:after="0" w:line="240" w:lineRule="auto"/>
            <w:jc w:val="center"/>
          </w:pPr>
        </w:pPrChange>
      </w:pPr>
      <w:r>
        <w:rPr>
          <w:rFonts w:ascii="Times New Roman" w:hAnsi="Times New Roman"/>
          <w:sz w:val="20"/>
          <w:szCs w:val="20"/>
        </w:rPr>
        <w:t>Figura 6</w:t>
      </w:r>
      <w:r w:rsidR="00E850FB">
        <w:rPr>
          <w:rFonts w:ascii="Times New Roman" w:hAnsi="Times New Roman"/>
          <w:sz w:val="20"/>
          <w:szCs w:val="20"/>
        </w:rPr>
        <w:t>.</w:t>
      </w:r>
      <w:r w:rsidR="00D10FED" w:rsidRPr="00D10FED">
        <w:rPr>
          <w:rFonts w:ascii="Times New Roman" w:hAnsi="Times New Roman"/>
          <w:sz w:val="20"/>
          <w:szCs w:val="20"/>
        </w:rPr>
        <w:t xml:space="preserve"> </w:t>
      </w:r>
      <w:r w:rsidR="00EE05DF">
        <w:rPr>
          <w:rFonts w:ascii="Times New Roman" w:hAnsi="Times New Roman"/>
          <w:sz w:val="20"/>
          <w:szCs w:val="20"/>
        </w:rPr>
        <w:t>Queima de resíduos no lixão</w:t>
      </w:r>
      <w:r w:rsidR="002A5BE8">
        <w:rPr>
          <w:rFonts w:ascii="Times New Roman" w:hAnsi="Times New Roman"/>
          <w:sz w:val="20"/>
          <w:szCs w:val="20"/>
        </w:rPr>
        <w:t xml:space="preserve"> da cidade de Pombal, Paraíba: </w:t>
      </w:r>
      <w:r w:rsidR="00D10FED" w:rsidRPr="00D10FED">
        <w:rPr>
          <w:rFonts w:ascii="Times New Roman" w:hAnsi="Times New Roman"/>
          <w:sz w:val="20"/>
          <w:szCs w:val="20"/>
        </w:rPr>
        <w:t xml:space="preserve">(A) Queima a céu aberto; (B) Geração de gases poluentes; </w:t>
      </w:r>
      <w:r w:rsidR="00C311B7">
        <w:rPr>
          <w:rFonts w:ascii="Times New Roman" w:hAnsi="Times New Roman"/>
          <w:sz w:val="20"/>
          <w:szCs w:val="20"/>
        </w:rPr>
        <w:t xml:space="preserve">(A, B, C e </w:t>
      </w:r>
      <w:r w:rsidR="00D10FED" w:rsidRPr="00D10FED">
        <w:rPr>
          <w:rFonts w:ascii="Times New Roman" w:hAnsi="Times New Roman"/>
          <w:sz w:val="20"/>
          <w:szCs w:val="20"/>
        </w:rPr>
        <w:t>D) Poluição visual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7"/>
        <w:gridCol w:w="2611"/>
      </w:tblGrid>
      <w:tr w:rsidR="00AC655B" w14:paraId="5C2FD79E" w14:textId="77777777" w:rsidTr="00AC655B">
        <w:tc>
          <w:tcPr>
            <w:tcW w:w="2489" w:type="dxa"/>
          </w:tcPr>
          <w:p w14:paraId="3A49CD94" w14:textId="77777777" w:rsidR="00AC655B" w:rsidRDefault="00AC655B" w:rsidP="00AC655B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4624751" wp14:editId="5D177298">
                      <wp:simplePos x="0" y="0"/>
                      <wp:positionH relativeFrom="column">
                        <wp:posOffset>39395</wp:posOffset>
                      </wp:positionH>
                      <wp:positionV relativeFrom="paragraph">
                        <wp:posOffset>44527</wp:posOffset>
                      </wp:positionV>
                      <wp:extent cx="337261" cy="245659"/>
                      <wp:effectExtent l="57150" t="38100" r="81915" b="97790"/>
                      <wp:wrapNone/>
                      <wp:docPr id="66" name="Retângulo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7261" cy="245659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BB4628" w14:textId="77777777" w:rsidR="00040C7A" w:rsidRPr="00494A84" w:rsidRDefault="00040C7A" w:rsidP="00AC655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494A84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624751" id="Retângulo 66" o:spid="_x0000_s1031" style="position:absolute;left:0;text-align:left;margin-left:3.1pt;margin-top:3.5pt;width:26.55pt;height:19.3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05BB4628" w14:textId="77777777" w:rsidR="00040C7A" w:rsidRPr="00494A84" w:rsidRDefault="00040C7A" w:rsidP="00AC65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94A8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2AD03520" wp14:editId="1092E977">
                  <wp:extent cx="1569493" cy="1922783"/>
                  <wp:effectExtent l="0" t="0" r="0" b="127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L4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938" cy="195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9" w:type="dxa"/>
          </w:tcPr>
          <w:p w14:paraId="3C6079DD" w14:textId="77777777" w:rsidR="00AC655B" w:rsidRDefault="00AC655B" w:rsidP="00AC655B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6F132FBA" wp14:editId="11EEBE5D">
                      <wp:simplePos x="0" y="0"/>
                      <wp:positionH relativeFrom="column">
                        <wp:posOffset>35180</wp:posOffset>
                      </wp:positionH>
                      <wp:positionV relativeFrom="paragraph">
                        <wp:posOffset>52070</wp:posOffset>
                      </wp:positionV>
                      <wp:extent cx="328981" cy="237633"/>
                      <wp:effectExtent l="57150" t="38100" r="71120" b="86360"/>
                      <wp:wrapNone/>
                      <wp:docPr id="69" name="Retângulo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8981" cy="237633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D38036" w14:textId="77777777" w:rsidR="00040C7A" w:rsidRPr="00494A84" w:rsidRDefault="00040C7A" w:rsidP="00AC655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494A84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132FBA" id="Retângulo 69" o:spid="_x0000_s1032" style="position:absolute;left:0;text-align:left;margin-left:2.75pt;margin-top:4.1pt;width:25.9pt;height:18.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33D38036" w14:textId="77777777" w:rsidR="00040C7A" w:rsidRPr="00494A84" w:rsidRDefault="00040C7A" w:rsidP="00AC65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94A8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791A3C1B" wp14:editId="7FBEEBD6">
                  <wp:extent cx="1463040" cy="1922780"/>
                  <wp:effectExtent l="0" t="0" r="3810" b="127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L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377" cy="1971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185" w14:paraId="532FF308" w14:textId="77777777" w:rsidTr="00AC655B">
        <w:tc>
          <w:tcPr>
            <w:tcW w:w="2489" w:type="dxa"/>
          </w:tcPr>
          <w:p w14:paraId="326FBB6A" w14:textId="77777777" w:rsidR="008E1185" w:rsidRDefault="008E1185" w:rsidP="00B8699B">
            <w:pP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</w:pPr>
          </w:p>
        </w:tc>
        <w:tc>
          <w:tcPr>
            <w:tcW w:w="2489" w:type="dxa"/>
          </w:tcPr>
          <w:p w14:paraId="0375A462" w14:textId="77777777" w:rsidR="008E1185" w:rsidRDefault="008E1185" w:rsidP="00AC655B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</w:pPr>
          </w:p>
        </w:tc>
      </w:tr>
      <w:tr w:rsidR="00AC655B" w14:paraId="4682AF77" w14:textId="77777777" w:rsidTr="00AC655B">
        <w:tc>
          <w:tcPr>
            <w:tcW w:w="2489" w:type="dxa"/>
          </w:tcPr>
          <w:p w14:paraId="718B52EB" w14:textId="5392EC75" w:rsidR="00AC655B" w:rsidDel="008B2FE3" w:rsidRDefault="00AC655B" w:rsidP="00B8699B">
            <w:pPr>
              <w:rPr>
                <w:del w:id="45" w:author="BRUNO-" w:date="2017-01-13T15:46:00Z"/>
                <w:rFonts w:ascii="Times New Roman" w:hAnsi="Times New Roman"/>
                <w:sz w:val="20"/>
                <w:szCs w:val="20"/>
              </w:rPr>
            </w:pPr>
          </w:p>
          <w:p w14:paraId="08F8F97C" w14:textId="77777777" w:rsidR="00AC655B" w:rsidRDefault="00AC655B" w:rsidP="00AC655B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30BD9352" wp14:editId="0D728A90">
                      <wp:simplePos x="0" y="0"/>
                      <wp:positionH relativeFrom="column">
                        <wp:posOffset>66446</wp:posOffset>
                      </wp:positionH>
                      <wp:positionV relativeFrom="paragraph">
                        <wp:posOffset>41656</wp:posOffset>
                      </wp:positionV>
                      <wp:extent cx="329972" cy="252483"/>
                      <wp:effectExtent l="57150" t="38100" r="70485" b="90805"/>
                      <wp:wrapNone/>
                      <wp:docPr id="71" name="Retângulo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9972" cy="252483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12408CC" w14:textId="77777777" w:rsidR="00040C7A" w:rsidRPr="00494A84" w:rsidRDefault="00040C7A" w:rsidP="00AC655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494A84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BD9352" id="Retângulo 71" o:spid="_x0000_s1033" style="position:absolute;left:0;text-align:left;margin-left:5.25pt;margin-top:3.3pt;width:26pt;height:19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612408CC" w14:textId="77777777" w:rsidR="00040C7A" w:rsidRPr="00494A84" w:rsidRDefault="00040C7A" w:rsidP="00AC65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94A8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16B28A56" wp14:editId="5A71B21F">
                  <wp:extent cx="1595644" cy="1937983"/>
                  <wp:effectExtent l="0" t="0" r="5080" b="5715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L6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447" cy="1981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9" w:type="dxa"/>
          </w:tcPr>
          <w:p w14:paraId="5287C41E" w14:textId="46862E14" w:rsidR="00AC655B" w:rsidDel="008B2FE3" w:rsidRDefault="00AC655B" w:rsidP="00B8699B">
            <w:pPr>
              <w:rPr>
                <w:del w:id="46" w:author="BRUNO-" w:date="2017-01-13T15:46:00Z"/>
                <w:rFonts w:ascii="Times New Roman" w:hAnsi="Times New Roman"/>
                <w:sz w:val="20"/>
                <w:szCs w:val="20"/>
              </w:rPr>
            </w:pPr>
          </w:p>
          <w:p w14:paraId="3D7B83F9" w14:textId="2AA493C4" w:rsidR="00AC655B" w:rsidRDefault="00522746" w:rsidP="00AC655B">
            <w:pPr>
              <w:ind w:right="452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56CB47E5" wp14:editId="0BAEA45A">
                      <wp:simplePos x="0" y="0"/>
                      <wp:positionH relativeFrom="column">
                        <wp:posOffset>40310</wp:posOffset>
                      </wp:positionH>
                      <wp:positionV relativeFrom="paragraph">
                        <wp:posOffset>33351</wp:posOffset>
                      </wp:positionV>
                      <wp:extent cx="330124" cy="232012"/>
                      <wp:effectExtent l="57150" t="38100" r="70485" b="92075"/>
                      <wp:wrapNone/>
                      <wp:docPr id="72" name="Caixa de Texto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0124" cy="232012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852662A" w14:textId="77777777" w:rsidR="00040C7A" w:rsidRPr="00522746" w:rsidRDefault="00040C7A" w:rsidP="00AC655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 xml:space="preserve">D.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CB47E5" id="Caixa de Texto 72" o:spid="_x0000_s1034" type="#_x0000_t202" style="position:absolute;left:0;text-align:left;margin-left:3.15pt;margin-top:2.65pt;width:26pt;height:18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4852662A" w14:textId="77777777" w:rsidR="00040C7A" w:rsidRPr="00522746" w:rsidRDefault="00040C7A" w:rsidP="00AC65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D.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655B">
              <w:rPr>
                <w:rFonts w:ascii="Times New Roman" w:hAnsi="Times New Roman"/>
                <w:noProof/>
                <w:sz w:val="20"/>
                <w:szCs w:val="20"/>
                <w:lang w:eastAsia="pt-BR"/>
              </w:rPr>
              <w:drawing>
                <wp:inline distT="0" distB="0" distL="0" distR="0" wp14:anchorId="3022055A" wp14:editId="5BBC83C1">
                  <wp:extent cx="1484985" cy="1943100"/>
                  <wp:effectExtent l="0" t="0" r="1270" b="0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L6.png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9" t="3842" r="4353" b="4780"/>
                          <a:stretch/>
                        </pic:blipFill>
                        <pic:spPr bwMode="auto">
                          <a:xfrm>
                            <a:off x="0" y="0"/>
                            <a:ext cx="1513071" cy="1979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923110" w14:textId="0A4A18E6" w:rsidR="00D10FED" w:rsidRPr="00B8699B" w:rsidRDefault="00D10FED" w:rsidP="002A5BE8">
      <w:pPr>
        <w:spacing w:after="0" w:line="240" w:lineRule="auto"/>
        <w:jc w:val="center"/>
        <w:rPr>
          <w:rFonts w:ascii="Times New Roman" w:hAnsi="Times New Roman"/>
          <w:noProof/>
          <w:sz w:val="18"/>
          <w:szCs w:val="18"/>
          <w:lang w:eastAsia="pt-BR"/>
        </w:rPr>
      </w:pPr>
      <w:r w:rsidRPr="00A95117">
        <w:rPr>
          <w:rFonts w:ascii="Times New Roman" w:hAnsi="Times New Roman"/>
          <w:sz w:val="18"/>
          <w:szCs w:val="18"/>
        </w:rPr>
        <w:t xml:space="preserve">Fonte: </w:t>
      </w:r>
      <w:r w:rsidR="00A17479" w:rsidRPr="00A95117">
        <w:rPr>
          <w:rFonts w:ascii="Times New Roman" w:hAnsi="Times New Roman"/>
          <w:sz w:val="18"/>
          <w:szCs w:val="18"/>
        </w:rPr>
        <w:t>Autor</w:t>
      </w:r>
      <w:r w:rsidR="00A95117" w:rsidRPr="00A95117">
        <w:rPr>
          <w:rFonts w:ascii="Times New Roman" w:hAnsi="Times New Roman"/>
          <w:sz w:val="18"/>
          <w:szCs w:val="18"/>
        </w:rPr>
        <w:t>es</w:t>
      </w:r>
      <w:r w:rsidRPr="00A95117">
        <w:rPr>
          <w:rFonts w:ascii="Times New Roman" w:hAnsi="Times New Roman"/>
          <w:sz w:val="18"/>
          <w:szCs w:val="18"/>
        </w:rPr>
        <w:t xml:space="preserve"> (2014)</w:t>
      </w:r>
    </w:p>
    <w:p w14:paraId="6970FB91" w14:textId="77777777" w:rsidR="00D10FED" w:rsidRPr="00D10FED" w:rsidRDefault="00D10FED" w:rsidP="00D10FED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 xml:space="preserve"> </w:t>
      </w:r>
    </w:p>
    <w:p w14:paraId="2E6FD1D4" w14:textId="3727E23F" w:rsidR="00AC655B" w:rsidRDefault="00D10FED" w:rsidP="008667DD">
      <w:pPr>
        <w:spacing w:after="0" w:line="240" w:lineRule="auto"/>
        <w:ind w:right="26"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De acordo com a</w:t>
      </w:r>
      <w:r w:rsidR="0092423C">
        <w:rPr>
          <w:rFonts w:ascii="Times New Roman" w:hAnsi="Times New Roman"/>
          <w:sz w:val="20"/>
          <w:szCs w:val="20"/>
        </w:rPr>
        <w:t xml:space="preserve"> Lei n.</w:t>
      </w:r>
      <w:r w:rsidR="00AC655B">
        <w:rPr>
          <w:rFonts w:ascii="Times New Roman" w:hAnsi="Times New Roman"/>
          <w:sz w:val="20"/>
          <w:szCs w:val="20"/>
        </w:rPr>
        <w:t xml:space="preserve"> 12.305/2010, que trata da </w:t>
      </w:r>
      <w:r w:rsidRPr="00D10FED">
        <w:rPr>
          <w:rFonts w:ascii="Times New Roman" w:hAnsi="Times New Roman"/>
          <w:sz w:val="20"/>
          <w:szCs w:val="20"/>
        </w:rPr>
        <w:t>a Política Na</w:t>
      </w:r>
      <w:r w:rsidR="008667DD">
        <w:rPr>
          <w:rFonts w:ascii="Times New Roman" w:hAnsi="Times New Roman"/>
          <w:sz w:val="20"/>
          <w:szCs w:val="20"/>
        </w:rPr>
        <w:t>cional de Resíduos Sólidos (BRASIL, 2010)</w:t>
      </w:r>
      <w:r w:rsidRPr="00D10FED">
        <w:rPr>
          <w:rFonts w:ascii="Times New Roman" w:hAnsi="Times New Roman"/>
          <w:sz w:val="20"/>
          <w:szCs w:val="20"/>
        </w:rPr>
        <w:t>, em seu Art. 47, inciso III, “é proibido a queima d</w:t>
      </w:r>
      <w:r w:rsidR="00AC655B">
        <w:rPr>
          <w:rFonts w:ascii="Times New Roman" w:hAnsi="Times New Roman"/>
          <w:sz w:val="20"/>
          <w:szCs w:val="20"/>
        </w:rPr>
        <w:t xml:space="preserve">e resíduos sólidos e rejeitos em </w:t>
      </w:r>
      <w:r w:rsidRPr="00D10FED">
        <w:rPr>
          <w:rFonts w:ascii="Times New Roman" w:hAnsi="Times New Roman"/>
          <w:sz w:val="20"/>
          <w:szCs w:val="20"/>
        </w:rPr>
        <w:t>local a céu aberto ou em recipientes, instalações e equipamentos não licenciados para essa finalidade”. Ainda no Art. 47, no parágrafo 1°, cita-se que</w:t>
      </w:r>
      <w:r w:rsidR="00AC655B">
        <w:rPr>
          <w:rFonts w:ascii="Times New Roman" w:hAnsi="Times New Roman"/>
          <w:sz w:val="20"/>
          <w:szCs w:val="20"/>
        </w:rPr>
        <w:t>:</w:t>
      </w:r>
    </w:p>
    <w:p w14:paraId="0470D102" w14:textId="77777777" w:rsidR="00B15418" w:rsidRDefault="00B15418" w:rsidP="00B15418">
      <w:pPr>
        <w:spacing w:after="0" w:line="240" w:lineRule="auto"/>
        <w:ind w:right="26"/>
        <w:jc w:val="both"/>
        <w:rPr>
          <w:rFonts w:ascii="Times New Roman" w:hAnsi="Times New Roman"/>
          <w:sz w:val="20"/>
          <w:szCs w:val="20"/>
        </w:rPr>
      </w:pPr>
    </w:p>
    <w:p w14:paraId="08F284A3" w14:textId="379B8F9D" w:rsidR="00D10FED" w:rsidRDefault="00120351">
      <w:pPr>
        <w:spacing w:after="0" w:line="240" w:lineRule="auto"/>
        <w:ind w:left="1134" w:right="26"/>
        <w:jc w:val="both"/>
        <w:rPr>
          <w:rFonts w:ascii="Times New Roman" w:hAnsi="Times New Roman"/>
          <w:sz w:val="20"/>
          <w:szCs w:val="20"/>
        </w:rPr>
        <w:pPrChange w:id="47" w:author="BRUNO-" w:date="2017-01-13T15:46:00Z">
          <w:pPr>
            <w:spacing w:after="0" w:line="240" w:lineRule="auto"/>
            <w:ind w:left="2268" w:right="26"/>
            <w:jc w:val="both"/>
          </w:pPr>
        </w:pPrChange>
      </w:pPr>
      <w:r>
        <w:rPr>
          <w:rFonts w:ascii="Times New Roman" w:hAnsi="Times New Roman"/>
          <w:sz w:val="20"/>
          <w:szCs w:val="20"/>
        </w:rPr>
        <w:t>S</w:t>
      </w:r>
      <w:r w:rsidR="00AC655B" w:rsidRPr="00943AB3">
        <w:rPr>
          <w:rFonts w:ascii="Times New Roman" w:hAnsi="Times New Roman"/>
          <w:sz w:val="20"/>
          <w:szCs w:val="20"/>
        </w:rPr>
        <w:t>omente é possível a queima de resíduos ou rejeitos a céu aberto quando decretada emergência sanitária, desde que</w:t>
      </w:r>
      <w:r w:rsidR="00BB3504">
        <w:rPr>
          <w:rFonts w:ascii="Times New Roman" w:hAnsi="Times New Roman"/>
          <w:sz w:val="20"/>
          <w:szCs w:val="20"/>
        </w:rPr>
        <w:t xml:space="preserve"> autorizada e acompanhada pelos </w:t>
      </w:r>
      <w:r w:rsidR="00AC655B" w:rsidRPr="00943AB3">
        <w:rPr>
          <w:rFonts w:ascii="Times New Roman" w:hAnsi="Times New Roman"/>
          <w:sz w:val="20"/>
          <w:szCs w:val="20"/>
        </w:rPr>
        <w:t>órgãos competentes do Sistema Na</w:t>
      </w:r>
      <w:r w:rsidR="008667DD">
        <w:rPr>
          <w:rFonts w:ascii="Times New Roman" w:hAnsi="Times New Roman"/>
          <w:sz w:val="20"/>
          <w:szCs w:val="20"/>
        </w:rPr>
        <w:t>cional do Meio Ambiente (SISNAMA</w:t>
      </w:r>
      <w:r w:rsidR="00AC655B" w:rsidRPr="00943AB3">
        <w:rPr>
          <w:rFonts w:ascii="Times New Roman" w:hAnsi="Times New Roman"/>
          <w:sz w:val="20"/>
          <w:szCs w:val="20"/>
        </w:rPr>
        <w:t xml:space="preserve">), do Sistema Nacional de Vigilância Sanitária (SNVS) e, quando couber, do Sistema Unificado de Atenção </w:t>
      </w:r>
      <w:r w:rsidR="008667DD">
        <w:rPr>
          <w:rFonts w:ascii="Times New Roman" w:hAnsi="Times New Roman"/>
          <w:sz w:val="20"/>
          <w:szCs w:val="20"/>
        </w:rPr>
        <w:t>à Sanidade Agropecuária (SUASA</w:t>
      </w:r>
      <w:r>
        <w:rPr>
          <w:rFonts w:ascii="Times New Roman" w:hAnsi="Times New Roman"/>
          <w:sz w:val="20"/>
          <w:szCs w:val="20"/>
        </w:rPr>
        <w:t xml:space="preserve">) </w:t>
      </w:r>
      <w:r w:rsidR="008667DD" w:rsidRPr="00CB34A3">
        <w:rPr>
          <w:rFonts w:ascii="Times New Roman" w:hAnsi="Times New Roman"/>
          <w:sz w:val="20"/>
          <w:szCs w:val="20"/>
        </w:rPr>
        <w:t>(BRASIL</w:t>
      </w:r>
      <w:r w:rsidR="00AC655B" w:rsidRPr="00CB34A3">
        <w:rPr>
          <w:rFonts w:ascii="Times New Roman" w:hAnsi="Times New Roman"/>
          <w:sz w:val="20"/>
          <w:szCs w:val="20"/>
        </w:rPr>
        <w:t>, 2010</w:t>
      </w:r>
      <w:r w:rsidR="00CB34A3" w:rsidRPr="00CB34A3">
        <w:rPr>
          <w:rFonts w:ascii="Times New Roman" w:hAnsi="Times New Roman"/>
          <w:sz w:val="20"/>
          <w:szCs w:val="20"/>
        </w:rPr>
        <w:t>, p. 18</w:t>
      </w:r>
      <w:r w:rsidR="00AC655B" w:rsidRPr="00CB34A3">
        <w:rPr>
          <w:rFonts w:ascii="Times New Roman" w:hAnsi="Times New Roman"/>
          <w:sz w:val="20"/>
          <w:szCs w:val="20"/>
        </w:rPr>
        <w:t>).</w:t>
      </w:r>
      <w:r w:rsidR="00AC655B" w:rsidRPr="00943AB3">
        <w:rPr>
          <w:rFonts w:ascii="Times New Roman" w:hAnsi="Times New Roman"/>
          <w:sz w:val="20"/>
          <w:szCs w:val="20"/>
        </w:rPr>
        <w:t xml:space="preserve"> </w:t>
      </w:r>
    </w:p>
    <w:p w14:paraId="5AD703E8" w14:textId="77777777" w:rsidR="00120351" w:rsidRPr="00D10FED" w:rsidRDefault="00120351" w:rsidP="00120351">
      <w:pPr>
        <w:spacing w:after="0" w:line="240" w:lineRule="auto"/>
        <w:ind w:left="2268" w:right="-115"/>
        <w:jc w:val="both"/>
        <w:rPr>
          <w:rFonts w:ascii="Times New Roman" w:hAnsi="Times New Roman"/>
          <w:sz w:val="20"/>
          <w:szCs w:val="20"/>
        </w:rPr>
      </w:pPr>
    </w:p>
    <w:p w14:paraId="05BDB8F2" w14:textId="4D0029FB" w:rsidR="00D10FED" w:rsidRPr="00D10FED" w:rsidRDefault="00D10FED" w:rsidP="00E850FB">
      <w:pPr>
        <w:spacing w:after="0" w:line="240" w:lineRule="auto"/>
        <w:ind w:right="26"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Portanto, a queima dos resíduos</w:t>
      </w:r>
      <w:r w:rsidR="000A10BA">
        <w:rPr>
          <w:rFonts w:ascii="Times New Roman" w:hAnsi="Times New Roman"/>
          <w:sz w:val="20"/>
          <w:szCs w:val="20"/>
        </w:rPr>
        <w:t xml:space="preserve"> no lixão de Pombal-PB acontece </w:t>
      </w:r>
      <w:r w:rsidRPr="00D10FED">
        <w:rPr>
          <w:rFonts w:ascii="Times New Roman" w:hAnsi="Times New Roman"/>
          <w:sz w:val="20"/>
          <w:szCs w:val="20"/>
        </w:rPr>
        <w:t>de forma irregular, uma vez que é realizada sem a necessidade citada na referida lei e sem nenhum acompanhamento dos órgãos responsáveis, prejudicando, assim, os aspectos social, sanitário e ecológico do município.</w:t>
      </w:r>
    </w:p>
    <w:p w14:paraId="5A6CD156" w14:textId="77777777" w:rsidR="00842879" w:rsidRDefault="00842879" w:rsidP="008E1185">
      <w:pPr>
        <w:spacing w:after="0" w:line="240" w:lineRule="auto"/>
        <w:ind w:right="26"/>
        <w:jc w:val="both"/>
        <w:rPr>
          <w:rFonts w:ascii="Times New Roman" w:hAnsi="Times New Roman"/>
          <w:sz w:val="20"/>
          <w:szCs w:val="20"/>
        </w:rPr>
      </w:pPr>
    </w:p>
    <w:p w14:paraId="1BA7BDA4" w14:textId="77777777" w:rsidR="008E1185" w:rsidRPr="008E1185" w:rsidRDefault="008E1185" w:rsidP="008E1185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- </w:t>
      </w:r>
      <w:r w:rsidRPr="008E1185">
        <w:rPr>
          <w:rFonts w:ascii="Times New Roman" w:hAnsi="Times New Roman"/>
          <w:sz w:val="20"/>
          <w:szCs w:val="20"/>
        </w:rPr>
        <w:t xml:space="preserve">Paisagem </w:t>
      </w:r>
    </w:p>
    <w:p w14:paraId="0D22F78D" w14:textId="77777777" w:rsidR="008E1185" w:rsidRPr="00C81EB8" w:rsidRDefault="008E1185" w:rsidP="008E1185">
      <w:pPr>
        <w:pStyle w:val="PargrafodaLista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117F8DD4" w14:textId="18474E01" w:rsidR="008E1185" w:rsidRPr="00D2572F" w:rsidRDefault="008F5FAF" w:rsidP="008E1185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lastRenderedPageBreak/>
        <w:t>A área de estudo, a</w:t>
      </w:r>
      <w:r w:rsidR="008E1185" w:rsidRPr="00D2572F">
        <w:rPr>
          <w:rFonts w:ascii="Times New Roman" w:hAnsi="Times New Roman"/>
          <w:color w:val="000000"/>
          <w:sz w:val="20"/>
          <w:szCs w:val="20"/>
        </w:rPr>
        <w:t>nte</w:t>
      </w:r>
      <w:r>
        <w:rPr>
          <w:rFonts w:ascii="Times New Roman" w:hAnsi="Times New Roman"/>
          <w:color w:val="000000"/>
          <w:sz w:val="20"/>
          <w:szCs w:val="20"/>
        </w:rPr>
        <w:t xml:space="preserve">s da degradação </w:t>
      </w:r>
      <w:r w:rsidR="00DD0D29">
        <w:rPr>
          <w:rFonts w:ascii="Times New Roman" w:hAnsi="Times New Roman"/>
          <w:color w:val="000000"/>
          <w:sz w:val="20"/>
          <w:szCs w:val="20"/>
        </w:rPr>
        <w:t xml:space="preserve">pela destinação </w:t>
      </w:r>
      <w:r w:rsidR="008E1185" w:rsidRPr="00D2572F">
        <w:rPr>
          <w:rFonts w:ascii="Times New Roman" w:hAnsi="Times New Roman"/>
          <w:color w:val="000000"/>
          <w:sz w:val="20"/>
          <w:szCs w:val="20"/>
        </w:rPr>
        <w:t>ina</w:t>
      </w:r>
      <w:r w:rsidR="00DD0D29">
        <w:rPr>
          <w:rFonts w:ascii="Times New Roman" w:hAnsi="Times New Roman"/>
          <w:color w:val="000000"/>
          <w:sz w:val="20"/>
          <w:szCs w:val="20"/>
        </w:rPr>
        <w:t>dequada dos</w:t>
      </w:r>
      <w:r>
        <w:rPr>
          <w:rFonts w:ascii="Times New Roman" w:hAnsi="Times New Roman"/>
          <w:color w:val="000000"/>
          <w:sz w:val="20"/>
          <w:szCs w:val="20"/>
        </w:rPr>
        <w:t xml:space="preserve"> resíduos sólidos, </w:t>
      </w:r>
      <w:r w:rsidR="008E1185" w:rsidRPr="00D2572F">
        <w:rPr>
          <w:rFonts w:ascii="Times New Roman" w:hAnsi="Times New Roman"/>
          <w:color w:val="000000"/>
          <w:sz w:val="20"/>
          <w:szCs w:val="20"/>
        </w:rPr>
        <w:t>era composta por espécies vegetais típicas do bioma Caatinga que abrigavam, alimentavam e protegiam espéci</w:t>
      </w:r>
      <w:r>
        <w:rPr>
          <w:rFonts w:ascii="Times New Roman" w:hAnsi="Times New Roman"/>
          <w:color w:val="000000"/>
          <w:sz w:val="20"/>
          <w:szCs w:val="20"/>
        </w:rPr>
        <w:t>es animais nativas de</w:t>
      </w:r>
      <w:r w:rsidR="008E1185" w:rsidRPr="00D2572F">
        <w:rPr>
          <w:rFonts w:ascii="Times New Roman" w:hAnsi="Times New Roman"/>
          <w:color w:val="000000"/>
          <w:sz w:val="20"/>
          <w:szCs w:val="20"/>
        </w:rPr>
        <w:t>s</w:t>
      </w:r>
      <w:r>
        <w:rPr>
          <w:rFonts w:ascii="Times New Roman" w:hAnsi="Times New Roman"/>
          <w:color w:val="000000"/>
          <w:sz w:val="20"/>
          <w:szCs w:val="20"/>
        </w:rPr>
        <w:t>t</w:t>
      </w:r>
      <w:r w:rsidR="008E1185" w:rsidRPr="00D2572F">
        <w:rPr>
          <w:rFonts w:ascii="Times New Roman" w:hAnsi="Times New Roman"/>
          <w:color w:val="000000"/>
          <w:sz w:val="20"/>
          <w:szCs w:val="20"/>
        </w:rPr>
        <w:t xml:space="preserve">e bioma. </w:t>
      </w:r>
    </w:p>
    <w:p w14:paraId="6570BAEE" w14:textId="0E03867C" w:rsidR="008E1185" w:rsidRPr="009E3843" w:rsidRDefault="008E1185" w:rsidP="008E1185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0"/>
          <w:szCs w:val="20"/>
        </w:rPr>
      </w:pPr>
      <w:r w:rsidRPr="009E3843">
        <w:rPr>
          <w:rFonts w:ascii="Times New Roman" w:hAnsi="Times New Roman"/>
          <w:color w:val="000000"/>
          <w:sz w:val="20"/>
          <w:szCs w:val="20"/>
        </w:rPr>
        <w:t>De acordo com Azevedo (2014)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, </w:t>
      </w:r>
      <w:r w:rsidRPr="009E3843">
        <w:rPr>
          <w:rFonts w:ascii="Times New Roman" w:hAnsi="Times New Roman"/>
          <w:color w:val="000000"/>
          <w:sz w:val="20"/>
          <w:szCs w:val="20"/>
        </w:rPr>
        <w:t>há 30 anos antes</w:t>
      </w:r>
      <w:r w:rsidR="006871EA">
        <w:rPr>
          <w:rFonts w:ascii="Times New Roman" w:hAnsi="Times New Roman"/>
          <w:color w:val="000000"/>
          <w:sz w:val="20"/>
          <w:szCs w:val="20"/>
        </w:rPr>
        <w:t xml:space="preserve"> da implantação do atual lixão</w:t>
      </w:r>
      <w:r w:rsidRPr="009E3843">
        <w:rPr>
          <w:rFonts w:ascii="Times New Roman" w:hAnsi="Times New Roman"/>
          <w:color w:val="000000"/>
          <w:sz w:val="20"/>
          <w:szCs w:val="20"/>
        </w:rPr>
        <w:t>, moradores que residiam nos bairros próximos à área, já depositavam resíduos no local. Então, desde a sua implantação no ano de 1999, essa quantidade de resíduos tem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 aumentado de forma significante. Na Figura 7</w:t>
      </w:r>
      <w:r w:rsidR="005F5070">
        <w:rPr>
          <w:rFonts w:ascii="Times New Roman" w:hAnsi="Times New Roman"/>
          <w:color w:val="000000"/>
          <w:sz w:val="20"/>
          <w:szCs w:val="20"/>
        </w:rPr>
        <w:t xml:space="preserve">, 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é apresentada </w:t>
      </w:r>
      <w:r w:rsidRPr="009E3843">
        <w:rPr>
          <w:rFonts w:ascii="Times New Roman" w:hAnsi="Times New Roman"/>
          <w:color w:val="000000"/>
          <w:sz w:val="20"/>
          <w:szCs w:val="20"/>
        </w:rPr>
        <w:t>a situa</w:t>
      </w:r>
      <w:r w:rsidR="005F5070">
        <w:rPr>
          <w:rFonts w:ascii="Times New Roman" w:hAnsi="Times New Roman"/>
          <w:color w:val="000000"/>
          <w:sz w:val="20"/>
          <w:szCs w:val="20"/>
        </w:rPr>
        <w:t>ção do lixão</w:t>
      </w:r>
      <w:r w:rsidRPr="009E3843">
        <w:rPr>
          <w:rFonts w:ascii="Times New Roman" w:hAnsi="Times New Roman"/>
          <w:color w:val="000000"/>
          <w:sz w:val="20"/>
          <w:szCs w:val="20"/>
        </w:rPr>
        <w:t xml:space="preserve"> nos anos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 de</w:t>
      </w:r>
      <w:r w:rsidRPr="009E3843">
        <w:rPr>
          <w:rFonts w:ascii="Times New Roman" w:hAnsi="Times New Roman"/>
          <w:color w:val="000000"/>
          <w:sz w:val="20"/>
          <w:szCs w:val="20"/>
        </w:rPr>
        <w:t xml:space="preserve"> 2013 e 2014. </w:t>
      </w:r>
    </w:p>
    <w:p w14:paraId="69611A77" w14:textId="77777777" w:rsidR="000A10BA" w:rsidRPr="009E3843" w:rsidRDefault="000A10BA" w:rsidP="008E1185">
      <w:pPr>
        <w:autoSpaceDE w:val="0"/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</w:rPr>
      </w:pPr>
    </w:p>
    <w:p w14:paraId="4AA8E90F" w14:textId="3F78D7EC" w:rsidR="008E1185" w:rsidRPr="009E3843" w:rsidRDefault="00E850FB" w:rsidP="00A17479">
      <w:pPr>
        <w:autoSpaceDE w:val="0"/>
        <w:spacing w:after="0" w:line="240" w:lineRule="auto"/>
        <w:jc w:val="center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t>Figura 7.</w:t>
      </w:r>
      <w:r w:rsidR="008E1185" w:rsidRPr="009E3843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8E1185" w:rsidRPr="009E3843">
        <w:rPr>
          <w:rFonts w:ascii="Times New Roman" w:hAnsi="Times New Roman"/>
          <w:sz w:val="20"/>
          <w:szCs w:val="20"/>
        </w:rPr>
        <w:t>Paisagem da área do lixão</w:t>
      </w:r>
      <w:r w:rsidR="00A17479">
        <w:rPr>
          <w:rFonts w:ascii="Times New Roman" w:hAnsi="Times New Roman"/>
          <w:sz w:val="20"/>
          <w:szCs w:val="20"/>
        </w:rPr>
        <w:t xml:space="preserve"> da cidade de Pombal, Paraíba:</w:t>
      </w:r>
      <w:r w:rsidR="005F5070">
        <w:rPr>
          <w:rFonts w:ascii="Times New Roman" w:hAnsi="Times New Roman"/>
          <w:sz w:val="20"/>
          <w:szCs w:val="20"/>
        </w:rPr>
        <w:t xml:space="preserve"> A) 2013; B) </w:t>
      </w:r>
      <w:r w:rsidR="008E1185" w:rsidRPr="009E3843">
        <w:rPr>
          <w:rFonts w:ascii="Times New Roman" w:hAnsi="Times New Roman"/>
          <w:sz w:val="20"/>
          <w:szCs w:val="20"/>
        </w:rPr>
        <w:t>2014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8"/>
      </w:tblGrid>
      <w:tr w:rsidR="008E1185" w14:paraId="56B75103" w14:textId="77777777" w:rsidTr="00D5781E">
        <w:tc>
          <w:tcPr>
            <w:tcW w:w="4978" w:type="dxa"/>
          </w:tcPr>
          <w:p w14:paraId="4D01BCDD" w14:textId="77777777" w:rsidR="008E1185" w:rsidRDefault="008E1185" w:rsidP="00D5781E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7E341794" wp14:editId="38879621">
                      <wp:simplePos x="0" y="0"/>
                      <wp:positionH relativeFrom="column">
                        <wp:posOffset>46863</wp:posOffset>
                      </wp:positionH>
                      <wp:positionV relativeFrom="paragraph">
                        <wp:posOffset>48158</wp:posOffset>
                      </wp:positionV>
                      <wp:extent cx="321665" cy="232012"/>
                      <wp:effectExtent l="57150" t="38100" r="78740" b="92075"/>
                      <wp:wrapNone/>
                      <wp:docPr id="73" name="Caixa de Texto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1665" cy="232012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F3A1D35" w14:textId="77777777" w:rsidR="00040C7A" w:rsidRPr="00522746" w:rsidRDefault="00040C7A" w:rsidP="008E118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A.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341794" id="Caixa de Texto 73" o:spid="_x0000_s1035" type="#_x0000_t202" style="position:absolute;left:0;text-align:left;margin-left:3.7pt;margin-top:3.8pt;width:25.35pt;height:18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1F3A1D35" w14:textId="77777777" w:rsidR="00040C7A" w:rsidRPr="00522746" w:rsidRDefault="00040C7A" w:rsidP="008E11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A.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 wp14:anchorId="63E1AB57" wp14:editId="637711CE">
                  <wp:extent cx="3046139" cy="1480782"/>
                  <wp:effectExtent l="0" t="0" r="1905" b="571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L7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068" cy="151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185" w14:paraId="12A0731B" w14:textId="77777777" w:rsidTr="00D5781E">
        <w:tc>
          <w:tcPr>
            <w:tcW w:w="4978" w:type="dxa"/>
          </w:tcPr>
          <w:p w14:paraId="04BBB2E3" w14:textId="70591A48" w:rsidR="00CB34A3" w:rsidRPr="00CB34A3" w:rsidRDefault="00CB34A3" w:rsidP="00CB34A3">
            <w:pPr>
              <w:jc w:val="center"/>
              <w:rPr>
                <w:rFonts w:ascii="Times New Roman" w:hAnsi="Times New Roman" w:cs="Times New Roman"/>
                <w:sz w:val="6"/>
                <w:szCs w:val="6"/>
              </w:rPr>
            </w:pPr>
          </w:p>
          <w:p w14:paraId="4433CF31" w14:textId="01F49B7C" w:rsidR="008E1185" w:rsidRDefault="00522746" w:rsidP="00D5781E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29CC8ED0" wp14:editId="6BED3959">
                      <wp:simplePos x="0" y="0"/>
                      <wp:positionH relativeFrom="column">
                        <wp:posOffset>46558</wp:posOffset>
                      </wp:positionH>
                      <wp:positionV relativeFrom="paragraph">
                        <wp:posOffset>38964</wp:posOffset>
                      </wp:positionV>
                      <wp:extent cx="327711" cy="231775"/>
                      <wp:effectExtent l="57150" t="38100" r="72390" b="92075"/>
                      <wp:wrapNone/>
                      <wp:docPr id="74" name="Caixa de Texto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7711" cy="231775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0A996AF" w14:textId="77777777" w:rsidR="00040C7A" w:rsidRPr="00522746" w:rsidRDefault="00040C7A" w:rsidP="008E1185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B.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CC8ED0" id="Caixa de Texto 74" o:spid="_x0000_s1036" type="#_x0000_t202" style="position:absolute;left:0;text-align:left;margin-left:3.65pt;margin-top:3.05pt;width:25.8pt;height:18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50A996AF" w14:textId="77777777" w:rsidR="00040C7A" w:rsidRPr="00522746" w:rsidRDefault="00040C7A" w:rsidP="008E1185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B.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E1185"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5A273F64" wp14:editId="2EB7C768">
                      <wp:simplePos x="0" y="0"/>
                      <wp:positionH relativeFrom="column">
                        <wp:posOffset>933298</wp:posOffset>
                      </wp:positionH>
                      <wp:positionV relativeFrom="paragraph">
                        <wp:posOffset>965172</wp:posOffset>
                      </wp:positionV>
                      <wp:extent cx="730155" cy="259308"/>
                      <wp:effectExtent l="0" t="0" r="0" b="7620"/>
                      <wp:wrapNone/>
                      <wp:docPr id="93" name="Caixa de Texto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0155" cy="25930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D0B7BC3" w14:textId="77777777" w:rsidR="00040C7A" w:rsidRPr="00507DF0" w:rsidRDefault="00040C7A" w:rsidP="008E1185">
                                  <w:pP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</w:pPr>
                                  <w:r w:rsidRPr="00507DF0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  <w:t>BR-230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A273F64" id="Caixa de Texto 93" o:spid="_x0000_s1037" type="#_x0000_t202" style="position:absolute;left:0;text-align:left;margin-left:73.5pt;margin-top:76pt;width:57.5pt;height:20.4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" filled="f" stroked="f" strokeweight=".5pt">
                      <v:textbox>
                        <w:txbxContent>
                          <w:p w14:paraId="2D0B7BC3" w14:textId="77777777" w:rsidR="00040C7A" w:rsidRPr="00507DF0" w:rsidRDefault="00040C7A" w:rsidP="008E1185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07D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>BR-230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E1185"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5B699FB8" wp14:editId="7E2145DC">
                      <wp:simplePos x="0" y="0"/>
                      <wp:positionH relativeFrom="column">
                        <wp:posOffset>789931</wp:posOffset>
                      </wp:positionH>
                      <wp:positionV relativeFrom="paragraph">
                        <wp:posOffset>1170068</wp:posOffset>
                      </wp:positionV>
                      <wp:extent cx="354841" cy="225188"/>
                      <wp:effectExtent l="0" t="38100" r="45720" b="22860"/>
                      <wp:wrapNone/>
                      <wp:docPr id="92" name="Conector de Seta Reta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54841" cy="22518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bg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B161BE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de Seta Reta 92" o:spid="_x0000_s1026" type="#_x0000_t32" style="position:absolute;margin-left:62.2pt;margin-top:92.15pt;width:27.95pt;height:17.75pt;flip:y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" strokecolor="white [3212]">
                      <v:stroke endarrow="block"/>
                    </v:shape>
                  </w:pict>
                </mc:Fallback>
              </mc:AlternateContent>
            </w:r>
            <w:r w:rsidR="008E1185"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5D81F7F7" wp14:editId="5E12A010">
                      <wp:simplePos x="0" y="0"/>
                      <wp:positionH relativeFrom="column">
                        <wp:posOffset>1833444</wp:posOffset>
                      </wp:positionH>
                      <wp:positionV relativeFrom="paragraph">
                        <wp:posOffset>295380</wp:posOffset>
                      </wp:positionV>
                      <wp:extent cx="675564" cy="293427"/>
                      <wp:effectExtent l="0" t="0" r="0" b="0"/>
                      <wp:wrapNone/>
                      <wp:docPr id="91" name="Caixa de Texto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75564" cy="29342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C17AC3C" w14:textId="77777777" w:rsidR="00040C7A" w:rsidRPr="00507DF0" w:rsidRDefault="00040C7A" w:rsidP="008E1185">
                                  <w:pP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</w:pPr>
                                  <w:r w:rsidRPr="00507DF0"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20"/>
                                      <w:szCs w:val="20"/>
                                    </w:rPr>
                                    <w:t>Galpão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81F7F7" id="Caixa de Texto 91" o:spid="_x0000_s1038" type="#_x0000_t202" style="position:absolute;left:0;text-align:left;margin-left:144.35pt;margin-top:23.25pt;width:53.2pt;height:23.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" filled="f" stroked="f" strokeweight=".5pt">
                      <v:textbox>
                        <w:txbxContent>
                          <w:p w14:paraId="5C17AC3C" w14:textId="77777777" w:rsidR="00040C7A" w:rsidRPr="00507DF0" w:rsidRDefault="00040C7A" w:rsidP="008E1185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07D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0"/>
                                <w:szCs w:val="20"/>
                              </w:rPr>
                              <w:t>Galpão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E1185"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0B935DC8" wp14:editId="2F817E93">
                      <wp:simplePos x="0" y="0"/>
                      <wp:positionH relativeFrom="column">
                        <wp:posOffset>1663387</wp:posOffset>
                      </wp:positionH>
                      <wp:positionV relativeFrom="paragraph">
                        <wp:posOffset>441961</wp:posOffset>
                      </wp:positionV>
                      <wp:extent cx="245660" cy="45719"/>
                      <wp:effectExtent l="0" t="57150" r="21590" b="50165"/>
                      <wp:wrapNone/>
                      <wp:docPr id="90" name="Conector de Seta Reta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456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bg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72AF7D" id="Conector de Seta Reta 90" o:spid="_x0000_s1026" type="#_x0000_t32" style="position:absolute;margin-left:131pt;margin-top:34.8pt;width:19.35pt;height:3.6pt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" strokecolor="white [3212]">
                      <v:stroke endarrow="block"/>
                    </v:shape>
                  </w:pict>
                </mc:Fallback>
              </mc:AlternateContent>
            </w:r>
            <w:r w:rsidR="008E1185">
              <w:rPr>
                <w:noProof/>
                <w:sz w:val="20"/>
                <w:szCs w:val="20"/>
                <w:lang w:eastAsia="pt-B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15E19ABB" wp14:editId="0AF9BCCC">
                      <wp:simplePos x="0" y="0"/>
                      <wp:positionH relativeFrom="column">
                        <wp:posOffset>1472091</wp:posOffset>
                      </wp:positionH>
                      <wp:positionV relativeFrom="paragraph">
                        <wp:posOffset>391634</wp:posOffset>
                      </wp:positionV>
                      <wp:extent cx="184245" cy="197892"/>
                      <wp:effectExtent l="0" t="0" r="25400" b="12065"/>
                      <wp:wrapNone/>
                      <wp:docPr id="89" name="Elipse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245" cy="197892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4CF52A" id="Elipse 89" o:spid="_x0000_s1026" style="position:absolute;margin-left:115.9pt;margin-top:30.85pt;width:14.5pt;height:15.6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" filled="f" strokecolor="white [3212]"/>
                  </w:pict>
                </mc:Fallback>
              </mc:AlternateContent>
            </w:r>
            <w:r w:rsidR="008E1185"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 wp14:anchorId="767E5B18" wp14:editId="6879A7C5">
                  <wp:extent cx="3046239" cy="1473958"/>
                  <wp:effectExtent l="0" t="0" r="190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L8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2649" cy="1496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6C804B" w14:textId="77777777" w:rsidR="008E1185" w:rsidRPr="00C81EB8" w:rsidRDefault="008E1185" w:rsidP="008E1185">
      <w:pPr>
        <w:spacing w:after="0" w:line="240" w:lineRule="auto"/>
        <w:jc w:val="center"/>
        <w:rPr>
          <w:rFonts w:ascii="Times New Roman" w:hAnsi="Times New Roman"/>
          <w:sz w:val="18"/>
          <w:szCs w:val="18"/>
        </w:rPr>
      </w:pPr>
      <w:r w:rsidRPr="00C81EB8">
        <w:rPr>
          <w:rFonts w:ascii="Times New Roman" w:hAnsi="Times New Roman"/>
          <w:sz w:val="18"/>
          <w:szCs w:val="18"/>
        </w:rPr>
        <w:t>Fonte: Azevedo (2014)</w:t>
      </w:r>
    </w:p>
    <w:p w14:paraId="4D827A89" w14:textId="77777777" w:rsidR="008E1185" w:rsidRPr="009E3843" w:rsidRDefault="008E1185" w:rsidP="008E1185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21A3C9F0" w14:textId="6A571204" w:rsidR="008E1185" w:rsidRPr="009E3843" w:rsidRDefault="008E1185" w:rsidP="008E1185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0"/>
          <w:szCs w:val="20"/>
        </w:rPr>
      </w:pPr>
      <w:r w:rsidRPr="009E3843">
        <w:rPr>
          <w:rFonts w:ascii="Times New Roman" w:hAnsi="Times New Roman"/>
          <w:color w:val="000000"/>
          <w:sz w:val="20"/>
          <w:szCs w:val="20"/>
        </w:rPr>
        <w:t>Devido ao acúmulo de resíduos e à presença de catadores que utilizam a área como</w:t>
      </w:r>
      <w:r w:rsidR="003254EE">
        <w:rPr>
          <w:rFonts w:ascii="Times New Roman" w:hAnsi="Times New Roman"/>
          <w:color w:val="000000"/>
          <w:sz w:val="20"/>
          <w:szCs w:val="20"/>
        </w:rPr>
        <w:t xml:space="preserve"> fonte de sobrevivência, observou</w:t>
      </w:r>
      <w:r w:rsidRPr="009E3843">
        <w:rPr>
          <w:rFonts w:ascii="Times New Roman" w:hAnsi="Times New Roman"/>
          <w:color w:val="000000"/>
          <w:sz w:val="20"/>
          <w:szCs w:val="20"/>
        </w:rPr>
        <w:t xml:space="preserve">-se uma alteração da paisagem, </w:t>
      </w:r>
      <w:r w:rsidR="003254EE">
        <w:rPr>
          <w:rFonts w:ascii="Times New Roman" w:hAnsi="Times New Roman"/>
          <w:color w:val="000000"/>
          <w:sz w:val="20"/>
          <w:szCs w:val="20"/>
        </w:rPr>
        <w:t xml:space="preserve">e ainda de </w:t>
      </w:r>
      <w:r w:rsidRPr="009E3843">
        <w:rPr>
          <w:rFonts w:ascii="Times New Roman" w:hAnsi="Times New Roman"/>
          <w:color w:val="000000"/>
          <w:sz w:val="20"/>
          <w:szCs w:val="20"/>
        </w:rPr>
        <w:t xml:space="preserve">vários </w:t>
      </w:r>
      <w:r w:rsidR="003254EE">
        <w:rPr>
          <w:rFonts w:ascii="Times New Roman" w:hAnsi="Times New Roman"/>
          <w:color w:val="000000"/>
          <w:sz w:val="20"/>
          <w:szCs w:val="20"/>
        </w:rPr>
        <w:t xml:space="preserve">outros </w:t>
      </w:r>
      <w:r w:rsidRPr="009E3843">
        <w:rPr>
          <w:rFonts w:ascii="Times New Roman" w:hAnsi="Times New Roman"/>
          <w:color w:val="000000"/>
          <w:sz w:val="20"/>
          <w:szCs w:val="20"/>
        </w:rPr>
        <w:t xml:space="preserve">impactos ambientais negativos, principalmente de ordem social e ecológica. </w:t>
      </w:r>
    </w:p>
    <w:p w14:paraId="2386D2CF" w14:textId="0E37A562" w:rsidR="008E1185" w:rsidRPr="009E3843" w:rsidRDefault="003254EE" w:rsidP="008E1185">
      <w:pPr>
        <w:autoSpaceDE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t xml:space="preserve">Como o </w:t>
      </w:r>
      <w:r w:rsidR="008E1185" w:rsidRPr="009E3843">
        <w:rPr>
          <w:rFonts w:ascii="Times New Roman" w:hAnsi="Times New Roman"/>
          <w:color w:val="000000"/>
          <w:sz w:val="20"/>
          <w:szCs w:val="20"/>
        </w:rPr>
        <w:t>li</w:t>
      </w:r>
      <w:r>
        <w:rPr>
          <w:rFonts w:ascii="Times New Roman" w:hAnsi="Times New Roman"/>
          <w:color w:val="000000"/>
          <w:sz w:val="20"/>
          <w:szCs w:val="20"/>
        </w:rPr>
        <w:t>xão fica bem próximo da</w:t>
      </w:r>
      <w:r w:rsidR="00A06EDC">
        <w:rPr>
          <w:rFonts w:ascii="Times New Roman" w:hAnsi="Times New Roman"/>
          <w:color w:val="000000"/>
          <w:sz w:val="20"/>
          <w:szCs w:val="20"/>
        </w:rPr>
        <w:t xml:space="preserve"> BR-230, </w:t>
      </w:r>
      <w:r w:rsidR="008E1185" w:rsidRPr="009E3843">
        <w:rPr>
          <w:rFonts w:ascii="Times New Roman" w:hAnsi="Times New Roman"/>
          <w:color w:val="000000"/>
          <w:sz w:val="20"/>
          <w:szCs w:val="20"/>
        </w:rPr>
        <w:t xml:space="preserve">isso ocasiona um forte impacto visual </w:t>
      </w:r>
      <w:r w:rsidR="00A06EDC">
        <w:rPr>
          <w:rFonts w:ascii="Times New Roman" w:hAnsi="Times New Roman"/>
          <w:color w:val="000000"/>
          <w:sz w:val="20"/>
          <w:szCs w:val="20"/>
        </w:rPr>
        <w:t>à</w:t>
      </w:r>
      <w:r w:rsidR="008E1185" w:rsidRPr="009E3843">
        <w:rPr>
          <w:rFonts w:ascii="Times New Roman" w:hAnsi="Times New Roman"/>
          <w:color w:val="000000"/>
          <w:sz w:val="20"/>
          <w:szCs w:val="20"/>
        </w:rPr>
        <w:t>s pessoas que visitam a cidade de Pombal-PB, às que residem próximo a esse depósito e às que transitam por esse trecho da citada rodovia (AZEVEDO, 2014), sendo que, estas últimas ainda correm o risco de sofrerem acidentes, visto que, os resíduos ficam bem próximos dessa rodovia e atraem animais, tais como cães, mulas, porcos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 </w:t>
      </w:r>
      <w:r w:rsidR="008E1185" w:rsidRPr="009E3843">
        <w:rPr>
          <w:rFonts w:ascii="Times New Roman" w:hAnsi="Times New Roman"/>
          <w:color w:val="000000"/>
          <w:sz w:val="20"/>
          <w:szCs w:val="20"/>
        </w:rPr>
        <w:t>etc.,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 além da diminuição da visibilidade devido</w:t>
      </w:r>
      <w:r w:rsidR="004E1D7D">
        <w:rPr>
          <w:rFonts w:ascii="Times New Roman" w:hAnsi="Times New Roman"/>
          <w:color w:val="000000"/>
          <w:sz w:val="20"/>
          <w:szCs w:val="20"/>
        </w:rPr>
        <w:t>,</w:t>
      </w:r>
      <w:r w:rsidR="008F5FAF">
        <w:rPr>
          <w:rFonts w:ascii="Times New Roman" w:hAnsi="Times New Roman"/>
          <w:color w:val="000000"/>
          <w:sz w:val="20"/>
          <w:szCs w:val="20"/>
        </w:rPr>
        <w:t xml:space="preserve"> a fumaça gerada na queima dos resíduos.</w:t>
      </w:r>
    </w:p>
    <w:p w14:paraId="065201C8" w14:textId="42114577" w:rsidR="008E1185" w:rsidRDefault="008E1185" w:rsidP="008E1185">
      <w:pPr>
        <w:pStyle w:val="Textodecomentrio"/>
        <w:ind w:firstLine="426"/>
        <w:jc w:val="both"/>
      </w:pPr>
      <w:r w:rsidRPr="009E3843">
        <w:rPr>
          <w:color w:val="000000"/>
        </w:rPr>
        <w:t>Outro aspecto a destacar, é que ao comparar as Figuras 7A e 7B, no que diz respeito à quantidade de resíduos acumulados sobre o solo nas proximidades da BR-230 (limite visto na base das fotografias)</w:t>
      </w:r>
      <w:r w:rsidRPr="009E3843">
        <w:t>, observa-se que es</w:t>
      </w:r>
      <w:r>
        <w:t>ta quantidade é bastante visível</w:t>
      </w:r>
      <w:r w:rsidRPr="009E3843">
        <w:t xml:space="preserve"> na Figura 7A e pouco visível na Figura 7B. Isso ocorre</w:t>
      </w:r>
      <w:r w:rsidR="004E1D7D">
        <w:t>u</w:t>
      </w:r>
      <w:r w:rsidRPr="009E3843">
        <w:t xml:space="preserve"> porque no ano </w:t>
      </w:r>
      <w:r w:rsidR="008F5FAF">
        <w:t>de 2014 a “área útil” do lixão</w:t>
      </w:r>
      <w:r w:rsidRPr="009E3843">
        <w:t xml:space="preserve"> já </w:t>
      </w:r>
      <w:r>
        <w:t xml:space="preserve">  </w:t>
      </w:r>
      <w:r w:rsidRPr="009E3843">
        <w:t>havia se “deslocado”</w:t>
      </w:r>
      <w:r w:rsidR="008F5FAF">
        <w:t xml:space="preserve"> e se afastado da rodovia</w:t>
      </w:r>
      <w:r w:rsidRPr="009E3843">
        <w:t>,</w:t>
      </w:r>
      <w:r w:rsidR="008F5FAF">
        <w:t xml:space="preserve"> </w:t>
      </w:r>
      <w:r w:rsidRPr="009E3843">
        <w:t>devido à sua expansão (Figura 2). Outra mudança impactante na paisagem foi a construção do galpão dos catadores</w:t>
      </w:r>
      <w:r w:rsidR="00DD0D29">
        <w:t xml:space="preserve"> (</w:t>
      </w:r>
      <w:r w:rsidRPr="009E3843">
        <w:t>Figura 7B</w:t>
      </w:r>
      <w:r w:rsidR="00DD0D29">
        <w:t>)</w:t>
      </w:r>
      <w:r w:rsidRPr="009E3843">
        <w:t xml:space="preserve">. </w:t>
      </w:r>
    </w:p>
    <w:p w14:paraId="131AFA13" w14:textId="77777777" w:rsidR="008E1185" w:rsidRPr="00D10FED" w:rsidRDefault="008E1185" w:rsidP="008E1185">
      <w:pPr>
        <w:spacing w:after="0" w:line="240" w:lineRule="auto"/>
        <w:ind w:right="26"/>
        <w:jc w:val="both"/>
        <w:rPr>
          <w:rFonts w:ascii="Times New Roman" w:hAnsi="Times New Roman"/>
          <w:sz w:val="20"/>
          <w:szCs w:val="20"/>
        </w:rPr>
      </w:pPr>
    </w:p>
    <w:p w14:paraId="0CF86905" w14:textId="77777777" w:rsidR="00D10FED" w:rsidRPr="00D10FED" w:rsidRDefault="00D10FED" w:rsidP="008E1185">
      <w:pPr>
        <w:pStyle w:val="Textodecomentrio"/>
        <w:ind w:right="26"/>
        <w:jc w:val="both"/>
        <w:rPr>
          <w:b/>
        </w:rPr>
      </w:pPr>
      <w:r w:rsidRPr="00D10FED">
        <w:rPr>
          <w:b/>
        </w:rPr>
        <w:t>Meio Biótico</w:t>
      </w:r>
    </w:p>
    <w:p w14:paraId="4B0A584A" w14:textId="536CEDB1" w:rsidR="00D10FED" w:rsidRPr="00D10FED" w:rsidDel="008B2FE3" w:rsidRDefault="00D10FED" w:rsidP="008E1185">
      <w:pPr>
        <w:pStyle w:val="Textodecomentrio"/>
        <w:ind w:right="26"/>
        <w:jc w:val="both"/>
        <w:rPr>
          <w:del w:id="48" w:author="BRUNO-" w:date="2017-01-13T15:48:00Z"/>
        </w:rPr>
      </w:pPr>
    </w:p>
    <w:p w14:paraId="66E9D949" w14:textId="77777777" w:rsidR="00D10FED" w:rsidRPr="00D10FED" w:rsidRDefault="00120351" w:rsidP="008E1185">
      <w:pPr>
        <w:pStyle w:val="Textodecomentrio"/>
        <w:ind w:right="26"/>
        <w:jc w:val="both"/>
      </w:pPr>
      <w:r>
        <w:lastRenderedPageBreak/>
        <w:t xml:space="preserve">- </w:t>
      </w:r>
      <w:r w:rsidR="00D10FED" w:rsidRPr="00D10FED">
        <w:t>Flora</w:t>
      </w:r>
    </w:p>
    <w:p w14:paraId="3441AD85" w14:textId="77777777" w:rsidR="00D10FED" w:rsidRPr="00D10FED" w:rsidRDefault="00D10FED" w:rsidP="008E1185">
      <w:pPr>
        <w:pStyle w:val="Textodecomentrio"/>
        <w:ind w:left="720" w:right="26"/>
        <w:jc w:val="both"/>
      </w:pPr>
    </w:p>
    <w:p w14:paraId="56AAA5A6" w14:textId="2114F5B7" w:rsidR="00D10FED" w:rsidRPr="00D10FED" w:rsidRDefault="00D10FED" w:rsidP="00E850FB">
      <w:pPr>
        <w:spacing w:after="0" w:line="240" w:lineRule="auto"/>
        <w:ind w:right="26"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 xml:space="preserve">As espécies vegetais encontradas na </w:t>
      </w:r>
      <w:r w:rsidR="00DD0D29">
        <w:rPr>
          <w:rFonts w:ascii="Times New Roman" w:hAnsi="Times New Roman"/>
          <w:sz w:val="20"/>
          <w:szCs w:val="20"/>
        </w:rPr>
        <w:t xml:space="preserve">AID </w:t>
      </w:r>
      <w:r w:rsidRPr="00D10FED">
        <w:rPr>
          <w:rFonts w:ascii="Times New Roman" w:hAnsi="Times New Roman"/>
          <w:sz w:val="20"/>
          <w:szCs w:val="20"/>
        </w:rPr>
        <w:t>constituem-se basicamente de espécies típicas do bioma Caatinga, com exceção da Algaroba (</w:t>
      </w:r>
      <w:r w:rsidRPr="00D10FED">
        <w:rPr>
          <w:rFonts w:ascii="Times New Roman" w:hAnsi="Times New Roman"/>
          <w:i/>
          <w:color w:val="000000"/>
          <w:sz w:val="20"/>
          <w:szCs w:val="20"/>
        </w:rPr>
        <w:t>Prosopis Juliflora</w:t>
      </w:r>
      <w:r w:rsidRPr="00D10FED">
        <w:rPr>
          <w:rFonts w:ascii="Times New Roman" w:hAnsi="Times New Roman"/>
          <w:sz w:val="20"/>
          <w:szCs w:val="20"/>
        </w:rPr>
        <w:t xml:space="preserve">) que é uma espécie exótica. </w:t>
      </w:r>
    </w:p>
    <w:p w14:paraId="6BA1C571" w14:textId="77777777" w:rsidR="008E1185" w:rsidRDefault="008E1185" w:rsidP="00E850FB">
      <w:pPr>
        <w:spacing w:after="0" w:line="240" w:lineRule="auto"/>
        <w:ind w:right="26"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Na Tabela 2 e nas Figuras 8A a 8</w:t>
      </w:r>
      <w:r w:rsidR="00D10FED" w:rsidRPr="00D10FED">
        <w:rPr>
          <w:rFonts w:ascii="Times New Roman" w:hAnsi="Times New Roman"/>
          <w:sz w:val="20"/>
          <w:szCs w:val="20"/>
        </w:rPr>
        <w:t>F encontram-se apresentadas as principais espécies vegetais i</w:t>
      </w:r>
      <w:r>
        <w:rPr>
          <w:rFonts w:ascii="Times New Roman" w:hAnsi="Times New Roman"/>
          <w:sz w:val="20"/>
          <w:szCs w:val="20"/>
        </w:rPr>
        <w:t>dentificadas na área de estudo.</w:t>
      </w:r>
    </w:p>
    <w:p w14:paraId="71309FA4" w14:textId="77777777" w:rsidR="005E7220" w:rsidRPr="00D10FED" w:rsidRDefault="005E7220" w:rsidP="00E850FB">
      <w:pPr>
        <w:spacing w:after="0" w:line="240" w:lineRule="auto"/>
        <w:ind w:right="26" w:firstLine="426"/>
        <w:jc w:val="both"/>
        <w:rPr>
          <w:rFonts w:ascii="Times New Roman" w:hAnsi="Times New Roman"/>
          <w:sz w:val="20"/>
          <w:szCs w:val="20"/>
        </w:rPr>
      </w:pPr>
    </w:p>
    <w:p w14:paraId="38206EB8" w14:textId="071E7C70" w:rsidR="00D10FED" w:rsidRDefault="00E850FB">
      <w:pPr>
        <w:autoSpaceDE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  <w:pPrChange w:id="49" w:author="BRUNO-" w:date="2017-01-13T15:48:00Z">
          <w:pPr>
            <w:spacing w:after="0" w:line="240" w:lineRule="auto"/>
            <w:jc w:val="center"/>
          </w:pPr>
        </w:pPrChange>
      </w:pPr>
      <w:r w:rsidRPr="00A17479">
        <w:rPr>
          <w:rFonts w:ascii="Times New Roman" w:hAnsi="Times New Roman"/>
          <w:sz w:val="20"/>
          <w:szCs w:val="20"/>
        </w:rPr>
        <w:t>Tabela 2</w:t>
      </w:r>
      <w:r>
        <w:rPr>
          <w:rFonts w:ascii="Times New Roman" w:hAnsi="Times New Roman"/>
          <w:sz w:val="20"/>
          <w:szCs w:val="20"/>
        </w:rPr>
        <w:t>.</w:t>
      </w:r>
      <w:r w:rsidR="00D10FED" w:rsidRPr="00D10FED">
        <w:rPr>
          <w:rFonts w:ascii="Times New Roman" w:hAnsi="Times New Roman"/>
          <w:sz w:val="20"/>
          <w:szCs w:val="20"/>
        </w:rPr>
        <w:t xml:space="preserve"> Espécies vegetais identificadas na área</w:t>
      </w:r>
      <w:r w:rsidR="00A17479">
        <w:rPr>
          <w:rFonts w:ascii="Times New Roman" w:hAnsi="Times New Roman"/>
          <w:sz w:val="20"/>
          <w:szCs w:val="20"/>
        </w:rPr>
        <w:t xml:space="preserve"> do lixão da cidade de Pombal, Paraíba</w:t>
      </w:r>
    </w:p>
    <w:tbl>
      <w:tblPr>
        <w:tblW w:w="0" w:type="auto"/>
        <w:tblBorders>
          <w:top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  <w:tblPrChange w:id="50" w:author="BRUNO-" w:date="2017-01-13T15:49:00Z">
          <w:tblPr>
            <w:tblW w:w="0" w:type="auto"/>
            <w:tblBorders>
              <w:top w:val="single" w:sz="4" w:space="0" w:color="000000"/>
              <w:bottom w:val="single" w:sz="4" w:space="0" w:color="000000"/>
              <w:insideH w:val="single" w:sz="4" w:space="0" w:color="000000"/>
              <w:insideV w:val="single" w:sz="4" w:space="0" w:color="000000"/>
            </w:tblBorders>
            <w:tblLook w:val="04A0" w:firstRow="1" w:lastRow="0" w:firstColumn="1" w:lastColumn="0" w:noHBand="0" w:noVBand="1"/>
          </w:tblPr>
        </w:tblPrChange>
      </w:tblPr>
      <w:tblGrid>
        <w:gridCol w:w="1360"/>
        <w:gridCol w:w="1464"/>
        <w:gridCol w:w="1370"/>
        <w:gridCol w:w="794"/>
        <w:tblGridChange w:id="51">
          <w:tblGrid>
            <w:gridCol w:w="1360"/>
            <w:gridCol w:w="1464"/>
            <w:gridCol w:w="1370"/>
            <w:gridCol w:w="794"/>
          </w:tblGrid>
        </w:tblGridChange>
      </w:tblGrid>
      <w:tr w:rsidR="00120351" w:rsidRPr="00465F56" w14:paraId="37F81C98" w14:textId="77777777" w:rsidTr="008B2FE3">
        <w:tc>
          <w:tcPr>
            <w:tcW w:w="1360" w:type="dxa"/>
            <w:tcBorders>
              <w:bottom w:val="single" w:sz="4" w:space="0" w:color="000000"/>
            </w:tcBorders>
            <w:shd w:val="clear" w:color="auto" w:fill="auto"/>
            <w:tcPrChange w:id="52" w:author="BRUNO-" w:date="2017-01-13T15:49:00Z">
              <w:tcPr>
                <w:tcW w:w="1360" w:type="dxa"/>
                <w:shd w:val="clear" w:color="auto" w:fill="auto"/>
              </w:tcPr>
            </w:tcPrChange>
          </w:tcPr>
          <w:p w14:paraId="4F446D9F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b/>
                <w:sz w:val="20"/>
                <w:szCs w:val="20"/>
              </w:rPr>
              <w:t>Família</w:t>
            </w:r>
          </w:p>
        </w:tc>
        <w:tc>
          <w:tcPr>
            <w:tcW w:w="1464" w:type="dxa"/>
            <w:tcBorders>
              <w:bottom w:val="single" w:sz="4" w:space="0" w:color="000000"/>
            </w:tcBorders>
            <w:shd w:val="clear" w:color="auto" w:fill="auto"/>
            <w:tcPrChange w:id="53" w:author="BRUNO-" w:date="2017-01-13T15:49:00Z">
              <w:tcPr>
                <w:tcW w:w="1464" w:type="dxa"/>
                <w:shd w:val="clear" w:color="auto" w:fill="auto"/>
              </w:tcPr>
            </w:tcPrChange>
          </w:tcPr>
          <w:p w14:paraId="0F2E525E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b/>
                <w:sz w:val="20"/>
                <w:szCs w:val="20"/>
              </w:rPr>
              <w:t>Nome científico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shd w:val="clear" w:color="auto" w:fill="auto"/>
            <w:tcPrChange w:id="54" w:author="BRUNO-" w:date="2017-01-13T15:49:00Z">
              <w:tcPr>
                <w:tcW w:w="1370" w:type="dxa"/>
                <w:shd w:val="clear" w:color="auto" w:fill="auto"/>
              </w:tcPr>
            </w:tcPrChange>
          </w:tcPr>
          <w:p w14:paraId="7F1A9F4F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b/>
                <w:sz w:val="20"/>
                <w:szCs w:val="20"/>
              </w:rPr>
              <w:t>Nome popular</w:t>
            </w:r>
          </w:p>
        </w:tc>
        <w:tc>
          <w:tcPr>
            <w:tcW w:w="794" w:type="dxa"/>
            <w:tcBorders>
              <w:bottom w:val="single" w:sz="4" w:space="0" w:color="000000"/>
            </w:tcBorders>
            <w:shd w:val="clear" w:color="auto" w:fill="auto"/>
            <w:tcPrChange w:id="55" w:author="BRUNO-" w:date="2017-01-13T15:49:00Z">
              <w:tcPr>
                <w:tcW w:w="794" w:type="dxa"/>
                <w:shd w:val="clear" w:color="auto" w:fill="auto"/>
              </w:tcPr>
            </w:tcPrChange>
          </w:tcPr>
          <w:p w14:paraId="3B5E9E9F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b/>
                <w:sz w:val="20"/>
                <w:szCs w:val="20"/>
              </w:rPr>
              <w:t>Figura</w:t>
            </w:r>
          </w:p>
        </w:tc>
      </w:tr>
      <w:tr w:rsidR="00120351" w:rsidRPr="00465F56" w14:paraId="4BB624F8" w14:textId="77777777" w:rsidTr="008B2FE3">
        <w:trPr>
          <w:trHeight w:val="182"/>
          <w:trPrChange w:id="56" w:author="BRUNO-" w:date="2017-01-13T15:49:00Z">
            <w:trPr>
              <w:trHeight w:val="182"/>
            </w:trPr>
          </w:trPrChange>
        </w:trPr>
        <w:tc>
          <w:tcPr>
            <w:tcW w:w="1360" w:type="dxa"/>
            <w:vMerge w:val="restart"/>
            <w:tcBorders>
              <w:bottom w:val="nil"/>
            </w:tcBorders>
            <w:shd w:val="clear" w:color="auto" w:fill="auto"/>
            <w:tcPrChange w:id="57" w:author="BRUNO-" w:date="2017-01-13T15:49:00Z">
              <w:tcPr>
                <w:tcW w:w="1360" w:type="dxa"/>
                <w:vMerge w:val="restart"/>
                <w:shd w:val="clear" w:color="auto" w:fill="auto"/>
              </w:tcPr>
            </w:tcPrChange>
          </w:tcPr>
          <w:p w14:paraId="446DBD19" w14:textId="77777777" w:rsidR="00120351" w:rsidRDefault="00120351" w:rsidP="008E1185">
            <w:pPr>
              <w:spacing w:after="0" w:line="240" w:lineRule="auto"/>
              <w:jc w:val="center"/>
              <w:rPr>
                <w:rStyle w:val="apple-converted-space"/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40FC45AB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465F56">
              <w:rPr>
                <w:rStyle w:val="apple-converted-space"/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Fabaceae-mimosoideae</w:t>
            </w:r>
          </w:p>
        </w:tc>
        <w:tc>
          <w:tcPr>
            <w:tcW w:w="1464" w:type="dxa"/>
            <w:tcBorders>
              <w:bottom w:val="nil"/>
            </w:tcBorders>
            <w:shd w:val="clear" w:color="auto" w:fill="auto"/>
            <w:tcPrChange w:id="58" w:author="BRUNO-" w:date="2017-01-13T15:49:00Z">
              <w:tcPr>
                <w:tcW w:w="1464" w:type="dxa"/>
                <w:shd w:val="clear" w:color="auto" w:fill="auto"/>
              </w:tcPr>
            </w:tcPrChange>
          </w:tcPr>
          <w:p w14:paraId="290985F1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i/>
                <w:sz w:val="20"/>
                <w:szCs w:val="20"/>
              </w:rPr>
              <w:t>Mimosa hostilis</w:t>
            </w:r>
          </w:p>
        </w:tc>
        <w:tc>
          <w:tcPr>
            <w:tcW w:w="1370" w:type="dxa"/>
            <w:tcBorders>
              <w:bottom w:val="nil"/>
            </w:tcBorders>
            <w:shd w:val="clear" w:color="auto" w:fill="auto"/>
            <w:tcPrChange w:id="59" w:author="BRUNO-" w:date="2017-01-13T15:49:00Z">
              <w:tcPr>
                <w:tcW w:w="1370" w:type="dxa"/>
                <w:shd w:val="clear" w:color="auto" w:fill="auto"/>
              </w:tcPr>
            </w:tcPrChange>
          </w:tcPr>
          <w:p w14:paraId="6D6439B4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Jurema-preta</w:t>
            </w:r>
          </w:p>
        </w:tc>
        <w:tc>
          <w:tcPr>
            <w:tcW w:w="794" w:type="dxa"/>
            <w:tcBorders>
              <w:bottom w:val="nil"/>
            </w:tcBorders>
            <w:shd w:val="clear" w:color="auto" w:fill="auto"/>
            <w:tcPrChange w:id="60" w:author="BRUNO-" w:date="2017-01-13T15:49:00Z">
              <w:tcPr>
                <w:tcW w:w="794" w:type="dxa"/>
                <w:shd w:val="clear" w:color="auto" w:fill="auto"/>
              </w:tcPr>
            </w:tcPrChange>
          </w:tcPr>
          <w:p w14:paraId="39068F59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8A</w:t>
            </w:r>
          </w:p>
        </w:tc>
      </w:tr>
      <w:tr w:rsidR="00120351" w:rsidRPr="00465F56" w14:paraId="144D1A92" w14:textId="77777777" w:rsidTr="008B2FE3">
        <w:trPr>
          <w:trHeight w:val="271"/>
          <w:trPrChange w:id="61" w:author="BRUNO-" w:date="2017-01-13T15:49:00Z">
            <w:trPr>
              <w:trHeight w:val="271"/>
            </w:trPr>
          </w:trPrChange>
        </w:trPr>
        <w:tc>
          <w:tcPr>
            <w:tcW w:w="1360" w:type="dxa"/>
            <w:vMerge/>
            <w:tcBorders>
              <w:top w:val="nil"/>
            </w:tcBorders>
            <w:shd w:val="clear" w:color="auto" w:fill="auto"/>
            <w:tcPrChange w:id="62" w:author="BRUNO-" w:date="2017-01-13T15:49:00Z">
              <w:tcPr>
                <w:tcW w:w="1360" w:type="dxa"/>
                <w:vMerge/>
                <w:shd w:val="clear" w:color="auto" w:fill="auto"/>
              </w:tcPr>
            </w:tcPrChange>
          </w:tcPr>
          <w:p w14:paraId="25B51D8E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nil"/>
            </w:tcBorders>
            <w:shd w:val="clear" w:color="auto" w:fill="auto"/>
            <w:tcPrChange w:id="63" w:author="BRUNO-" w:date="2017-01-13T15:49:00Z">
              <w:tcPr>
                <w:tcW w:w="1464" w:type="dxa"/>
                <w:shd w:val="clear" w:color="auto" w:fill="auto"/>
              </w:tcPr>
            </w:tcPrChange>
          </w:tcPr>
          <w:p w14:paraId="303B93CC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Anadenanthera colubrina</w:t>
            </w:r>
          </w:p>
        </w:tc>
        <w:tc>
          <w:tcPr>
            <w:tcW w:w="1370" w:type="dxa"/>
            <w:tcBorders>
              <w:top w:val="nil"/>
            </w:tcBorders>
            <w:shd w:val="clear" w:color="auto" w:fill="auto"/>
            <w:tcPrChange w:id="64" w:author="BRUNO-" w:date="2017-01-13T15:49:00Z">
              <w:tcPr>
                <w:tcW w:w="1370" w:type="dxa"/>
                <w:shd w:val="clear" w:color="auto" w:fill="auto"/>
              </w:tcPr>
            </w:tcPrChange>
          </w:tcPr>
          <w:p w14:paraId="78A1D053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Angico branco</w:t>
            </w:r>
          </w:p>
        </w:tc>
        <w:tc>
          <w:tcPr>
            <w:tcW w:w="794" w:type="dxa"/>
            <w:tcBorders>
              <w:top w:val="nil"/>
            </w:tcBorders>
            <w:shd w:val="clear" w:color="auto" w:fill="auto"/>
            <w:tcPrChange w:id="65" w:author="BRUNO-" w:date="2017-01-13T15:49:00Z">
              <w:tcPr>
                <w:tcW w:w="794" w:type="dxa"/>
                <w:shd w:val="clear" w:color="auto" w:fill="auto"/>
              </w:tcPr>
            </w:tcPrChange>
          </w:tcPr>
          <w:p w14:paraId="72C1EA79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8B</w:t>
            </w:r>
          </w:p>
        </w:tc>
      </w:tr>
      <w:tr w:rsidR="00120351" w:rsidRPr="00465F56" w14:paraId="0EA8C6CC" w14:textId="77777777" w:rsidTr="008B2FE3">
        <w:tc>
          <w:tcPr>
            <w:tcW w:w="1360" w:type="dxa"/>
            <w:shd w:val="clear" w:color="auto" w:fill="auto"/>
            <w:tcPrChange w:id="66" w:author="BRUNO-" w:date="2017-01-13T15:49:00Z">
              <w:tcPr>
                <w:tcW w:w="1360" w:type="dxa"/>
                <w:shd w:val="clear" w:color="auto" w:fill="auto"/>
              </w:tcPr>
            </w:tcPrChange>
          </w:tcPr>
          <w:p w14:paraId="6D011B31" w14:textId="77777777" w:rsidR="00120351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6"/>
                <w:szCs w:val="6"/>
              </w:rPr>
            </w:pPr>
          </w:p>
          <w:p w14:paraId="5E7D23EE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Leguminosae</w:t>
            </w:r>
          </w:p>
        </w:tc>
        <w:tc>
          <w:tcPr>
            <w:tcW w:w="1464" w:type="dxa"/>
            <w:shd w:val="clear" w:color="auto" w:fill="auto"/>
            <w:tcPrChange w:id="67" w:author="BRUNO-" w:date="2017-01-13T15:49:00Z">
              <w:tcPr>
                <w:tcW w:w="1464" w:type="dxa"/>
                <w:shd w:val="clear" w:color="auto" w:fill="auto"/>
              </w:tcPr>
            </w:tcPrChange>
          </w:tcPr>
          <w:p w14:paraId="01D8487E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i/>
                <w:color w:val="000000"/>
                <w:sz w:val="20"/>
                <w:szCs w:val="20"/>
              </w:rPr>
              <w:t>Prosopis juliflora</w:t>
            </w:r>
          </w:p>
        </w:tc>
        <w:tc>
          <w:tcPr>
            <w:tcW w:w="1370" w:type="dxa"/>
            <w:shd w:val="clear" w:color="auto" w:fill="auto"/>
            <w:tcPrChange w:id="68" w:author="BRUNO-" w:date="2017-01-13T15:49:00Z">
              <w:tcPr>
                <w:tcW w:w="1370" w:type="dxa"/>
                <w:shd w:val="clear" w:color="auto" w:fill="auto"/>
              </w:tcPr>
            </w:tcPrChange>
          </w:tcPr>
          <w:p w14:paraId="6161B3E2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Algaroba</w:t>
            </w:r>
          </w:p>
        </w:tc>
        <w:tc>
          <w:tcPr>
            <w:tcW w:w="794" w:type="dxa"/>
            <w:shd w:val="clear" w:color="auto" w:fill="auto"/>
            <w:tcPrChange w:id="69" w:author="BRUNO-" w:date="2017-01-13T15:49:00Z">
              <w:tcPr>
                <w:tcW w:w="794" w:type="dxa"/>
                <w:shd w:val="clear" w:color="auto" w:fill="auto"/>
              </w:tcPr>
            </w:tcPrChange>
          </w:tcPr>
          <w:p w14:paraId="7C3EC216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8C</w:t>
            </w:r>
          </w:p>
        </w:tc>
      </w:tr>
      <w:tr w:rsidR="00120351" w:rsidRPr="00465F56" w14:paraId="543846A1" w14:textId="77777777" w:rsidTr="008B2FE3">
        <w:tc>
          <w:tcPr>
            <w:tcW w:w="1360" w:type="dxa"/>
            <w:vMerge w:val="restart"/>
            <w:shd w:val="clear" w:color="auto" w:fill="auto"/>
            <w:tcPrChange w:id="70" w:author="BRUNO-" w:date="2017-01-13T15:49:00Z">
              <w:tcPr>
                <w:tcW w:w="1360" w:type="dxa"/>
                <w:vMerge w:val="restart"/>
                <w:shd w:val="clear" w:color="auto" w:fill="auto"/>
              </w:tcPr>
            </w:tcPrChange>
          </w:tcPr>
          <w:p w14:paraId="1EC5B3C9" w14:textId="77777777" w:rsidR="00120351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18EFAFE" w14:textId="77777777" w:rsidR="00120351" w:rsidRDefault="00120351" w:rsidP="008E1185">
            <w:pPr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53F9501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Cactaceae</w:t>
            </w:r>
          </w:p>
        </w:tc>
        <w:tc>
          <w:tcPr>
            <w:tcW w:w="1464" w:type="dxa"/>
            <w:tcBorders>
              <w:bottom w:val="nil"/>
            </w:tcBorders>
            <w:shd w:val="clear" w:color="auto" w:fill="auto"/>
            <w:tcPrChange w:id="71" w:author="BRUNO-" w:date="2017-01-13T15:49:00Z">
              <w:tcPr>
                <w:tcW w:w="1464" w:type="dxa"/>
                <w:shd w:val="clear" w:color="auto" w:fill="auto"/>
              </w:tcPr>
            </w:tcPrChange>
          </w:tcPr>
          <w:p w14:paraId="7343F9B6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i/>
                <w:sz w:val="20"/>
                <w:szCs w:val="20"/>
              </w:rPr>
              <w:t>Cereus jamacaru</w:t>
            </w:r>
          </w:p>
        </w:tc>
        <w:tc>
          <w:tcPr>
            <w:tcW w:w="1370" w:type="dxa"/>
            <w:tcBorders>
              <w:bottom w:val="nil"/>
            </w:tcBorders>
            <w:shd w:val="clear" w:color="auto" w:fill="auto"/>
            <w:tcPrChange w:id="72" w:author="BRUNO-" w:date="2017-01-13T15:49:00Z">
              <w:tcPr>
                <w:tcW w:w="1370" w:type="dxa"/>
                <w:shd w:val="clear" w:color="auto" w:fill="auto"/>
              </w:tcPr>
            </w:tcPrChange>
          </w:tcPr>
          <w:p w14:paraId="11CFBDB8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Mandacaru</w:t>
            </w:r>
          </w:p>
        </w:tc>
        <w:tc>
          <w:tcPr>
            <w:tcW w:w="794" w:type="dxa"/>
            <w:tcBorders>
              <w:bottom w:val="nil"/>
            </w:tcBorders>
            <w:shd w:val="clear" w:color="auto" w:fill="auto"/>
            <w:tcPrChange w:id="73" w:author="BRUNO-" w:date="2017-01-13T15:49:00Z">
              <w:tcPr>
                <w:tcW w:w="794" w:type="dxa"/>
                <w:shd w:val="clear" w:color="auto" w:fill="auto"/>
              </w:tcPr>
            </w:tcPrChange>
          </w:tcPr>
          <w:p w14:paraId="69AE0665" w14:textId="77175625" w:rsidR="00120351" w:rsidRPr="00465F56" w:rsidRDefault="00C311B7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8D</w:t>
            </w:r>
          </w:p>
        </w:tc>
      </w:tr>
      <w:tr w:rsidR="00120351" w:rsidRPr="00465F56" w14:paraId="12D336D4" w14:textId="77777777" w:rsidTr="008B2FE3">
        <w:tc>
          <w:tcPr>
            <w:tcW w:w="1360" w:type="dxa"/>
            <w:vMerge/>
            <w:shd w:val="clear" w:color="auto" w:fill="auto"/>
            <w:tcPrChange w:id="74" w:author="BRUNO-" w:date="2017-01-13T15:49:00Z">
              <w:tcPr>
                <w:tcW w:w="1360" w:type="dxa"/>
                <w:vMerge/>
                <w:shd w:val="clear" w:color="auto" w:fill="auto"/>
              </w:tcPr>
            </w:tcPrChange>
          </w:tcPr>
          <w:p w14:paraId="0DFA6496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nil"/>
            </w:tcBorders>
            <w:shd w:val="clear" w:color="auto" w:fill="auto"/>
            <w:tcPrChange w:id="75" w:author="BRUNO-" w:date="2017-01-13T15:49:00Z">
              <w:tcPr>
                <w:tcW w:w="1464" w:type="dxa"/>
                <w:shd w:val="clear" w:color="auto" w:fill="auto"/>
              </w:tcPr>
            </w:tcPrChange>
          </w:tcPr>
          <w:p w14:paraId="59F176A7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i/>
                <w:sz w:val="20"/>
                <w:szCs w:val="20"/>
              </w:rPr>
              <w:t>Pilosocereus gounelleii</w:t>
            </w:r>
          </w:p>
        </w:tc>
        <w:tc>
          <w:tcPr>
            <w:tcW w:w="1370" w:type="dxa"/>
            <w:tcBorders>
              <w:top w:val="nil"/>
            </w:tcBorders>
            <w:shd w:val="clear" w:color="auto" w:fill="auto"/>
            <w:tcPrChange w:id="76" w:author="BRUNO-" w:date="2017-01-13T15:49:00Z">
              <w:tcPr>
                <w:tcW w:w="1370" w:type="dxa"/>
                <w:shd w:val="clear" w:color="auto" w:fill="auto"/>
              </w:tcPr>
            </w:tcPrChange>
          </w:tcPr>
          <w:p w14:paraId="1F61CC4C" w14:textId="77777777" w:rsidR="00120351" w:rsidRPr="00465F56" w:rsidRDefault="00120351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65F56">
              <w:rPr>
                <w:rFonts w:ascii="Times New Roman" w:hAnsi="Times New Roman" w:cs="Times New Roman"/>
                <w:sz w:val="20"/>
                <w:szCs w:val="20"/>
              </w:rPr>
              <w:t>Xique-xique</w:t>
            </w:r>
          </w:p>
        </w:tc>
        <w:tc>
          <w:tcPr>
            <w:tcW w:w="794" w:type="dxa"/>
            <w:tcBorders>
              <w:top w:val="nil"/>
            </w:tcBorders>
            <w:shd w:val="clear" w:color="auto" w:fill="auto"/>
            <w:tcPrChange w:id="77" w:author="BRUNO-" w:date="2017-01-13T15:49:00Z">
              <w:tcPr>
                <w:tcW w:w="794" w:type="dxa"/>
                <w:shd w:val="clear" w:color="auto" w:fill="auto"/>
              </w:tcPr>
            </w:tcPrChange>
          </w:tcPr>
          <w:p w14:paraId="05E73B1B" w14:textId="13861C75" w:rsidR="00120351" w:rsidRPr="00465F56" w:rsidRDefault="00C311B7" w:rsidP="008E11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8E</w:t>
            </w:r>
          </w:p>
        </w:tc>
      </w:tr>
    </w:tbl>
    <w:p w14:paraId="17A1F0BB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3A9CE224" w14:textId="39330BD6" w:rsidR="008E1185" w:rsidRPr="008E1185" w:rsidRDefault="008E1185" w:rsidP="00A17479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Figura 8</w:t>
      </w:r>
      <w:r w:rsidR="00E850FB">
        <w:rPr>
          <w:rFonts w:ascii="Times New Roman" w:hAnsi="Times New Roman"/>
          <w:sz w:val="20"/>
          <w:szCs w:val="20"/>
        </w:rPr>
        <w:t>.</w:t>
      </w:r>
      <w:r>
        <w:rPr>
          <w:rFonts w:ascii="Times New Roman" w:hAnsi="Times New Roman"/>
          <w:sz w:val="20"/>
          <w:szCs w:val="20"/>
        </w:rPr>
        <w:t xml:space="preserve"> </w:t>
      </w:r>
      <w:r w:rsidR="00D10FED" w:rsidRPr="00D10FED">
        <w:rPr>
          <w:rFonts w:ascii="Times New Roman" w:hAnsi="Times New Roman"/>
          <w:sz w:val="20"/>
          <w:szCs w:val="20"/>
        </w:rPr>
        <w:t>Espécies vegetais diagnosticadas na área</w:t>
      </w:r>
      <w:r w:rsidR="00A17479">
        <w:rPr>
          <w:rFonts w:ascii="Times New Roman" w:hAnsi="Times New Roman"/>
          <w:sz w:val="20"/>
          <w:szCs w:val="20"/>
        </w:rPr>
        <w:t xml:space="preserve"> do lixão da cidade de Pombal, Paraíba</w:t>
      </w:r>
      <w:del w:id="78" w:author="BRUNO-" w:date="2017-01-13T15:49:00Z">
        <w:r w:rsidR="00D10FED" w:rsidRPr="00D10FED" w:rsidDel="008B2FE3">
          <w:rPr>
            <w:rFonts w:ascii="Times New Roman" w:hAnsi="Times New Roman"/>
            <w:noProof/>
            <w:sz w:val="20"/>
            <w:szCs w:val="20"/>
          </w:rPr>
          <w:delText xml:space="preserve">  </w:delText>
        </w:r>
        <w:r w:rsidR="00D10FED" w:rsidRPr="00D10FED" w:rsidDel="008B2FE3">
          <w:rPr>
            <w:noProof/>
            <w:lang w:eastAsia="pt-BR"/>
          </w:rPr>
          <mc:AlternateContent>
            <mc:Choice Requires="wps">
              <w:drawing>
                <wp:anchor distT="0" distB="0" distL="114300" distR="114300" simplePos="0" relativeHeight="251699200" behindDoc="0" locked="0" layoutInCell="1" allowOverlap="1" wp14:anchorId="5FD21F9D" wp14:editId="1B13A5D3">
                  <wp:simplePos x="0" y="0"/>
                  <wp:positionH relativeFrom="column">
                    <wp:posOffset>5036820</wp:posOffset>
                  </wp:positionH>
                  <wp:positionV relativeFrom="paragraph">
                    <wp:posOffset>1475105</wp:posOffset>
                  </wp:positionV>
                  <wp:extent cx="328295" cy="259080"/>
                  <wp:effectExtent l="0" t="0" r="14605" b="26670"/>
                  <wp:wrapNone/>
                  <wp:docPr id="33" name="Retângulo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/>
                        </wps:cNvSpPr>
                        <wps:spPr>
                          <a:xfrm>
                            <a:off x="0" y="0"/>
                            <a:ext cx="328295" cy="25908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E977BC2" w14:textId="77777777" w:rsidR="00040C7A" w:rsidRPr="004824FC" w:rsidRDefault="00040C7A" w:rsidP="00D10FED">
                              <w:pPr>
                                <w:jc w:val="center"/>
                                <w:rPr>
                                  <w:rFonts w:ascii="Times New Roman" w:hAnsi="Times New Roman"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 w:rsidRPr="004824FC">
                                <w:rPr>
                                  <w:rFonts w:ascii="Times New Roman" w:hAnsi="Times New Roman"/>
                                  <w:color w:val="FFFFFF"/>
                                  <w:sz w:val="24"/>
                                  <w:szCs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5FD21F9D" id="Retângulo 33" o:spid="_x0000_s1039" style="position:absolute;left:0;text-align:left;margin-left:396.6pt;margin-top:116.15pt;width:25.85pt;height:20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" filled="f" strokecolor="window" strokeweight="1pt">
                  <v:path arrowok="t"/>
                  <v:textbox>
                    <w:txbxContent>
                      <w:p w14:paraId="3E977BC2" w14:textId="77777777" w:rsidR="00040C7A" w:rsidRPr="004824FC" w:rsidRDefault="00040C7A" w:rsidP="00D10FED">
                        <w:pPr>
                          <w:jc w:val="center"/>
                          <w:rPr>
                            <w:rFonts w:ascii="Times New Roman" w:hAnsi="Times New Roman"/>
                            <w:color w:val="FFFFFF"/>
                            <w:sz w:val="24"/>
                            <w:szCs w:val="24"/>
                          </w:rPr>
                        </w:pPr>
                        <w:r w:rsidRPr="004824FC">
                          <w:rPr>
                            <w:rFonts w:ascii="Times New Roman" w:hAnsi="Times New Roman"/>
                            <w:color w:val="FFFFFF"/>
                            <w:sz w:val="24"/>
                            <w:szCs w:val="24"/>
                          </w:rPr>
                          <w:t>C</w:t>
                        </w:r>
                      </w:p>
                    </w:txbxContent>
                  </v:textbox>
                </v:rect>
              </w:pict>
            </mc:Fallback>
          </mc:AlternateContent>
        </w:r>
      </w:del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94"/>
        <w:gridCol w:w="2494"/>
      </w:tblGrid>
      <w:tr w:rsidR="008E1185" w14:paraId="530681A1" w14:textId="77777777" w:rsidTr="00D5781E">
        <w:tc>
          <w:tcPr>
            <w:tcW w:w="2489" w:type="dxa"/>
          </w:tcPr>
          <w:p w14:paraId="2F9C5F5D" w14:textId="77777777" w:rsidR="008E1185" w:rsidRDefault="008E1185" w:rsidP="00D5781E">
            <w:pPr>
              <w:pStyle w:val="Textodecomentrio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18A0C0B" wp14:editId="3769CA2F">
                      <wp:simplePos x="0" y="0"/>
                      <wp:positionH relativeFrom="column">
                        <wp:posOffset>37312</wp:posOffset>
                      </wp:positionH>
                      <wp:positionV relativeFrom="paragraph">
                        <wp:posOffset>30684</wp:posOffset>
                      </wp:positionV>
                      <wp:extent cx="343281" cy="225122"/>
                      <wp:effectExtent l="57150" t="38100" r="76200" b="99060"/>
                      <wp:wrapNone/>
                      <wp:docPr id="75" name="Caixa de Texto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281" cy="225122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F868A25" w14:textId="77777777" w:rsidR="00040C7A" w:rsidRPr="00522746" w:rsidRDefault="00040C7A" w:rsidP="008E118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A.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8A0C0B" id="Caixa de Texto 75" o:spid="_x0000_s1040" type="#_x0000_t202" style="position:absolute;margin-left:2.95pt;margin-top:2.4pt;width:27.05pt;height:17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3F868A25" w14:textId="77777777" w:rsidR="00040C7A" w:rsidRPr="00522746" w:rsidRDefault="00040C7A" w:rsidP="008E11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A.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DB22E13" wp14:editId="579E612C">
                  <wp:extent cx="1433015" cy="1808480"/>
                  <wp:effectExtent l="0" t="0" r="0" b="1270"/>
                  <wp:docPr id="83" name="Image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L9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015" cy="1808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9" w:type="dxa"/>
          </w:tcPr>
          <w:p w14:paraId="1D0335EC" w14:textId="77777777" w:rsidR="008E1185" w:rsidRDefault="008E1185" w:rsidP="00D5781E">
            <w:pPr>
              <w:pStyle w:val="Textodecomentrio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7202BFC1" wp14:editId="7CB54BE5">
                      <wp:simplePos x="0" y="0"/>
                      <wp:positionH relativeFrom="column">
                        <wp:posOffset>36957</wp:posOffset>
                      </wp:positionH>
                      <wp:positionV relativeFrom="paragraph">
                        <wp:posOffset>31039</wp:posOffset>
                      </wp:positionV>
                      <wp:extent cx="338912" cy="225188"/>
                      <wp:effectExtent l="57150" t="38100" r="80645" b="99060"/>
                      <wp:wrapNone/>
                      <wp:docPr id="77" name="Caixa de Texto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8912" cy="225188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6C08FCB" w14:textId="77777777" w:rsidR="00040C7A" w:rsidRPr="00522746" w:rsidRDefault="00040C7A" w:rsidP="008E118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B.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202BFC1" id="Caixa de Texto 77" o:spid="_x0000_s1041" type="#_x0000_t202" style="position:absolute;margin-left:2.9pt;margin-top:2.45pt;width:26.7pt;height:17.7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36C08FCB" w14:textId="77777777" w:rsidR="00040C7A" w:rsidRPr="00522746" w:rsidRDefault="00040C7A" w:rsidP="008E11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B.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D9812D5" wp14:editId="0E174BA0">
                  <wp:extent cx="1447800" cy="1815153"/>
                  <wp:effectExtent l="0" t="0" r="0" b="0"/>
                  <wp:docPr id="84" name="Image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L10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625" cy="1816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386EFC" w14:textId="593157EB" w:rsidR="008E1185" w:rsidRPr="00CB34A3" w:rsidRDefault="008E1185" w:rsidP="00D5781E">
            <w:pPr>
              <w:pStyle w:val="Textodecomentrio"/>
              <w:rPr>
                <w:noProof/>
                <w:sz w:val="6"/>
                <w:szCs w:val="6"/>
              </w:rPr>
            </w:pPr>
          </w:p>
        </w:tc>
      </w:tr>
      <w:tr w:rsidR="008E1185" w14:paraId="2966347B" w14:textId="77777777" w:rsidTr="00D5781E">
        <w:tc>
          <w:tcPr>
            <w:tcW w:w="2489" w:type="dxa"/>
          </w:tcPr>
          <w:p w14:paraId="3BA7CD4A" w14:textId="77777777" w:rsidR="008E1185" w:rsidRDefault="008E1185" w:rsidP="00D5781E">
            <w:pPr>
              <w:pStyle w:val="Textodecomentrio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2EBCEF3A" wp14:editId="288B5E23">
                      <wp:simplePos x="0" y="0"/>
                      <wp:positionH relativeFrom="column">
                        <wp:posOffset>34875</wp:posOffset>
                      </wp:positionH>
                      <wp:positionV relativeFrom="paragraph">
                        <wp:posOffset>37135</wp:posOffset>
                      </wp:positionV>
                      <wp:extent cx="315951" cy="225188"/>
                      <wp:effectExtent l="57150" t="38100" r="84455" b="99060"/>
                      <wp:wrapNone/>
                      <wp:docPr id="79" name="Caixa de Texto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5951" cy="225188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431FAA7" w14:textId="77777777" w:rsidR="00040C7A" w:rsidRPr="00522746" w:rsidRDefault="00040C7A" w:rsidP="008E118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C.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EBCEF3A" id="Caixa de Texto 79" o:spid="_x0000_s1042" type="#_x0000_t202" style="position:absolute;margin-left:2.75pt;margin-top:2.9pt;width:24.9pt;height:17.75pt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1431FAA7" w14:textId="77777777" w:rsidR="00040C7A" w:rsidRPr="00522746" w:rsidRDefault="00040C7A" w:rsidP="008E11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C.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5E7DF7" wp14:editId="0D7C1303">
                  <wp:extent cx="1441095" cy="1801495"/>
                  <wp:effectExtent l="0" t="0" r="6985" b="8255"/>
                  <wp:docPr id="85" name="Image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L11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216" cy="1810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9" w:type="dxa"/>
          </w:tcPr>
          <w:p w14:paraId="2F7B5485" w14:textId="46C2B074" w:rsidR="008E1185" w:rsidRDefault="00C311B7" w:rsidP="00D5781E">
            <w:pPr>
              <w:pStyle w:val="Textodecomentri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F8301A" wp14:editId="008992A6">
                  <wp:extent cx="1447800" cy="1800790"/>
                  <wp:effectExtent l="0" t="0" r="0" b="9525"/>
                  <wp:docPr id="87" name="Image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L13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224" cy="1816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274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400E058" wp14:editId="24B956E6">
                      <wp:simplePos x="0" y="0"/>
                      <wp:positionH relativeFrom="column">
                        <wp:posOffset>20929</wp:posOffset>
                      </wp:positionH>
                      <wp:positionV relativeFrom="paragraph">
                        <wp:posOffset>36805</wp:posOffset>
                      </wp:positionV>
                      <wp:extent cx="347193" cy="232012"/>
                      <wp:effectExtent l="57150" t="38100" r="72390" b="92075"/>
                      <wp:wrapNone/>
                      <wp:docPr id="80" name="Caixa de Texto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7193" cy="232012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362F6A7" w14:textId="77777777" w:rsidR="00040C7A" w:rsidRPr="00522746" w:rsidRDefault="00040C7A" w:rsidP="008E118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400E058" id="Caixa de Texto 80" o:spid="_x0000_s1043" type="#_x0000_t202" style="position:absolute;margin-left:1.65pt;margin-top:2.9pt;width:27.35pt;height:18.2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0362F6A7" w14:textId="77777777" w:rsidR="00040C7A" w:rsidRPr="00522746" w:rsidRDefault="00040C7A" w:rsidP="008E11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0F81512" w14:textId="1F44D9AA" w:rsidR="008E1185" w:rsidRPr="00CB34A3" w:rsidRDefault="008E1185" w:rsidP="008E1185">
      <w:pPr>
        <w:pStyle w:val="Textodecomentrio"/>
        <w:rPr>
          <w:noProof/>
          <w:sz w:val="6"/>
          <w:szCs w:val="6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8"/>
      </w:tblGrid>
      <w:tr w:rsidR="00C40ADE" w14:paraId="3FF2BAC0" w14:textId="77777777" w:rsidTr="00C40ADE">
        <w:tc>
          <w:tcPr>
            <w:tcW w:w="4978" w:type="dxa"/>
            <w:tcBorders>
              <w:bottom w:val="nil"/>
            </w:tcBorders>
          </w:tcPr>
          <w:p w14:paraId="2370F84F" w14:textId="0D638805" w:rsidR="00C40ADE" w:rsidRDefault="00B312C9" w:rsidP="00C40ADE">
            <w:pPr>
              <w:pStyle w:val="Textodecomentrio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76BAEC32" wp14:editId="313A941C">
                      <wp:simplePos x="0" y="0"/>
                      <wp:positionH relativeFrom="column">
                        <wp:posOffset>834390</wp:posOffset>
                      </wp:positionH>
                      <wp:positionV relativeFrom="paragraph">
                        <wp:posOffset>34290</wp:posOffset>
                      </wp:positionV>
                      <wp:extent cx="317931" cy="230969"/>
                      <wp:effectExtent l="57150" t="38100" r="82550" b="93345"/>
                      <wp:wrapNone/>
                      <wp:docPr id="81" name="Caixa de Texto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7931" cy="230969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0C2F6FF" w14:textId="77777777" w:rsidR="00C40ADE" w:rsidRPr="00522746" w:rsidRDefault="00C40ADE" w:rsidP="00C40ADE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22746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E.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6BAEC3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81" o:spid="_x0000_s1044" type="#_x0000_t202" style="position:absolute;left:0;text-align:left;margin-left:65.7pt;margin-top:2.7pt;width:25.05pt;height:18.2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textbox>
                        <w:txbxContent>
                          <w:p w14:paraId="50C2F6FF" w14:textId="77777777" w:rsidR="00C40ADE" w:rsidRPr="00522746" w:rsidRDefault="00C40ADE" w:rsidP="00C40A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22746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E.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bookmarkStart w:id="79" w:name="_GoBack"/>
            <w:r w:rsidR="00C40ADE">
              <w:rPr>
                <w:noProof/>
              </w:rPr>
              <w:drawing>
                <wp:inline distT="0" distB="0" distL="0" distR="0" wp14:anchorId="54F19521" wp14:editId="2CDEA51C">
                  <wp:extent cx="1419367" cy="1882775"/>
                  <wp:effectExtent l="0" t="0" r="9525" b="317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L14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581" cy="1891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79"/>
          </w:p>
        </w:tc>
      </w:tr>
    </w:tbl>
    <w:p w14:paraId="5DF33F99" w14:textId="1928791E" w:rsidR="00D10FED" w:rsidRPr="00B8699B" w:rsidRDefault="00A17479" w:rsidP="008E1185">
      <w:pPr>
        <w:pStyle w:val="Textodecomentrio"/>
        <w:jc w:val="center"/>
        <w:rPr>
          <w:sz w:val="18"/>
          <w:szCs w:val="18"/>
        </w:rPr>
      </w:pPr>
      <w:r w:rsidRPr="00B8699B">
        <w:rPr>
          <w:sz w:val="18"/>
          <w:szCs w:val="18"/>
        </w:rPr>
        <w:t xml:space="preserve">Fonte: </w:t>
      </w:r>
      <w:r w:rsidRPr="00C311B7">
        <w:rPr>
          <w:sz w:val="18"/>
          <w:szCs w:val="18"/>
        </w:rPr>
        <w:t>Autor</w:t>
      </w:r>
      <w:r w:rsidR="00C311B7" w:rsidRPr="00C311B7">
        <w:rPr>
          <w:sz w:val="18"/>
          <w:szCs w:val="18"/>
        </w:rPr>
        <w:t>es</w:t>
      </w:r>
      <w:r w:rsidR="00D10FED" w:rsidRPr="00B8699B">
        <w:rPr>
          <w:sz w:val="18"/>
          <w:szCs w:val="18"/>
        </w:rPr>
        <w:t xml:space="preserve"> (2014)</w:t>
      </w:r>
    </w:p>
    <w:p w14:paraId="57DBC758" w14:textId="77777777" w:rsidR="00D10FED" w:rsidRPr="00D10FED" w:rsidRDefault="00D10FED" w:rsidP="00D10FED">
      <w:pPr>
        <w:pStyle w:val="Textodecomentrio"/>
        <w:jc w:val="center"/>
      </w:pPr>
    </w:p>
    <w:p w14:paraId="257B50FD" w14:textId="5A14C445" w:rsidR="00D10FED" w:rsidRPr="00D10FED" w:rsidRDefault="008E1185" w:rsidP="00E850FB">
      <w:pPr>
        <w:pStyle w:val="Textodecomentrio"/>
        <w:ind w:firstLine="426"/>
        <w:jc w:val="both"/>
      </w:pPr>
      <w:r>
        <w:t xml:space="preserve">Em </w:t>
      </w:r>
      <w:r w:rsidR="00D10FED" w:rsidRPr="00D10FED">
        <w:t xml:space="preserve">estudo </w:t>
      </w:r>
      <w:r w:rsidR="00664E39">
        <w:t xml:space="preserve">realizado </w:t>
      </w:r>
      <w:r w:rsidR="004E1D7D">
        <w:t>por Ismael et al. (2013), n</w:t>
      </w:r>
      <w:r w:rsidR="00D10FED" w:rsidRPr="00D10FED">
        <w:t>uma área pertencente ao mu</w:t>
      </w:r>
      <w:r w:rsidR="008F5FAF">
        <w:t>nicípio de Pombal-PB, verificou-se,</w:t>
      </w:r>
      <w:r w:rsidR="00D10FED" w:rsidRPr="00D10FED">
        <w:t xml:space="preserve"> a partir de um diagnóstico ambiental simplificado da flora local, que as principais espécies vegetais encontradas foram: juazeiro (</w:t>
      </w:r>
      <w:r w:rsidR="00D10FED" w:rsidRPr="00D10FED">
        <w:rPr>
          <w:i/>
        </w:rPr>
        <w:t>Ziziphus joazeiro</w:t>
      </w:r>
      <w:r w:rsidR="00D10FED" w:rsidRPr="00D10FED">
        <w:t>), xique-xique (</w:t>
      </w:r>
      <w:r w:rsidR="00D10FED" w:rsidRPr="00D10FED">
        <w:rPr>
          <w:i/>
        </w:rPr>
        <w:t>Pilosocereus gounelleii</w:t>
      </w:r>
      <w:r w:rsidR="00D10FED" w:rsidRPr="00D10FED">
        <w:t>), jurema-preta (</w:t>
      </w:r>
      <w:r w:rsidR="00D10FED" w:rsidRPr="00D10FED">
        <w:rPr>
          <w:i/>
        </w:rPr>
        <w:t>Mimosa hostilis</w:t>
      </w:r>
      <w:r w:rsidR="00D10FED" w:rsidRPr="00D10FED">
        <w:t>), mandacaru (</w:t>
      </w:r>
      <w:r w:rsidR="00D10FED" w:rsidRPr="00D10FED">
        <w:rPr>
          <w:i/>
        </w:rPr>
        <w:t>Cereus jamacaru</w:t>
      </w:r>
      <w:r w:rsidR="00D10FED" w:rsidRPr="00D10FED">
        <w:t>), pau-serrote (</w:t>
      </w:r>
      <w:r w:rsidR="00D10FED" w:rsidRPr="00D10FED">
        <w:rPr>
          <w:i/>
        </w:rPr>
        <w:t>Hoffmanseggia falcaria</w:t>
      </w:r>
      <w:r w:rsidR="00D10FED" w:rsidRPr="00D10FED">
        <w:t>), mufumbo (</w:t>
      </w:r>
      <w:r w:rsidR="00D10FED" w:rsidRPr="00D10FED">
        <w:rPr>
          <w:i/>
        </w:rPr>
        <w:t>Combretum leprosum</w:t>
      </w:r>
      <w:r w:rsidR="00D10FED" w:rsidRPr="00D10FED">
        <w:t>) e pereiro (</w:t>
      </w:r>
      <w:r w:rsidR="00D10FED" w:rsidRPr="00D10FED">
        <w:rPr>
          <w:i/>
        </w:rPr>
        <w:t>Aspidosperma pyrifolium</w:t>
      </w:r>
      <w:r w:rsidR="00D10FED" w:rsidRPr="00D10FED">
        <w:t>), praticamente, as mesmas espécies encontradas na área de</w:t>
      </w:r>
      <w:r w:rsidR="004E1D7D">
        <w:t>sse</w:t>
      </w:r>
      <w:r w:rsidR="00D10FED" w:rsidRPr="00D10FED">
        <w:t xml:space="preserve"> estudo.</w:t>
      </w:r>
    </w:p>
    <w:p w14:paraId="06DEC178" w14:textId="77777777" w:rsidR="00D10FED" w:rsidRPr="00D10FED" w:rsidRDefault="00D10FED" w:rsidP="00D10FED">
      <w:pPr>
        <w:pStyle w:val="Textodecomentrio"/>
        <w:ind w:firstLine="708"/>
        <w:jc w:val="both"/>
      </w:pPr>
    </w:p>
    <w:p w14:paraId="2AB0DDFB" w14:textId="77777777" w:rsidR="00D10FED" w:rsidRPr="00D10FED" w:rsidRDefault="00842879" w:rsidP="00842879">
      <w:pPr>
        <w:pStyle w:val="Textodecomentrio"/>
        <w:jc w:val="both"/>
      </w:pPr>
      <w:r>
        <w:t xml:space="preserve">- </w:t>
      </w:r>
      <w:r w:rsidR="00D10FED" w:rsidRPr="00D10FED">
        <w:t xml:space="preserve">Fauna </w:t>
      </w:r>
    </w:p>
    <w:p w14:paraId="5E40A14D" w14:textId="5B61454F" w:rsidR="00D10FED" w:rsidRPr="00D10FED" w:rsidDel="008B2FE3" w:rsidRDefault="00D10FED" w:rsidP="00D10FED">
      <w:pPr>
        <w:pStyle w:val="Textodecomentrio"/>
        <w:jc w:val="both"/>
        <w:rPr>
          <w:del w:id="80" w:author="BRUNO-" w:date="2017-01-13T15:50:00Z"/>
        </w:rPr>
      </w:pPr>
    </w:p>
    <w:p w14:paraId="7078ECDF" w14:textId="413DFD20" w:rsidR="00D10FED" w:rsidRPr="00D10FED" w:rsidRDefault="00D10FED" w:rsidP="00C40ADE">
      <w:pPr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Ismael et al. (2012), em um estudo realizado na área do lixão de Pombal-PB, observaram que as principais es</w:t>
      </w:r>
      <w:r w:rsidR="004E1D7D">
        <w:rPr>
          <w:rFonts w:ascii="Times New Roman" w:hAnsi="Times New Roman"/>
          <w:sz w:val="20"/>
          <w:szCs w:val="20"/>
        </w:rPr>
        <w:t>pécies da fauna local constituíam</w:t>
      </w:r>
      <w:r w:rsidRPr="00D10FED">
        <w:rPr>
          <w:rFonts w:ascii="Times New Roman" w:hAnsi="Times New Roman"/>
          <w:sz w:val="20"/>
          <w:szCs w:val="20"/>
        </w:rPr>
        <w:t xml:space="preserve">-se de animais como: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Milvago Chi-machima </w:t>
      </w:r>
      <w:r w:rsidRPr="00D10FED">
        <w:rPr>
          <w:rFonts w:ascii="Times New Roman" w:hAnsi="Times New Roman"/>
          <w:iCs/>
          <w:sz w:val="20"/>
          <w:szCs w:val="20"/>
        </w:rPr>
        <w:t>(</w:t>
      </w:r>
      <w:r w:rsidRPr="00D10FED">
        <w:rPr>
          <w:rFonts w:ascii="Times New Roman" w:hAnsi="Times New Roman"/>
          <w:sz w:val="20"/>
          <w:szCs w:val="20"/>
        </w:rPr>
        <w:t xml:space="preserve">gavião),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Columbina picui </w:t>
      </w:r>
      <w:r w:rsidRPr="00D10FED">
        <w:rPr>
          <w:rFonts w:ascii="Times New Roman" w:hAnsi="Times New Roman"/>
          <w:sz w:val="20"/>
          <w:szCs w:val="20"/>
        </w:rPr>
        <w:t xml:space="preserve">(rolinha branca),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Polyborus plancus </w:t>
      </w:r>
      <w:r w:rsidRPr="00D10FED">
        <w:rPr>
          <w:rFonts w:ascii="Times New Roman" w:hAnsi="Times New Roman"/>
          <w:sz w:val="20"/>
          <w:szCs w:val="20"/>
        </w:rPr>
        <w:t xml:space="preserve">(carcará),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Crotalus durissus </w:t>
      </w:r>
      <w:r w:rsidRPr="00D10FED">
        <w:rPr>
          <w:rFonts w:ascii="Times New Roman" w:hAnsi="Times New Roman"/>
          <w:sz w:val="20"/>
          <w:szCs w:val="20"/>
        </w:rPr>
        <w:t xml:space="preserve">(jararaca),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Thamnodynastes pallidus </w:t>
      </w:r>
      <w:r w:rsidRPr="00D10FED">
        <w:rPr>
          <w:rFonts w:ascii="Times New Roman" w:hAnsi="Times New Roman"/>
          <w:sz w:val="20"/>
          <w:szCs w:val="20"/>
        </w:rPr>
        <w:t xml:space="preserve">(corre campo),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Crotalus durissus </w:t>
      </w:r>
      <w:r w:rsidRPr="00D10FED">
        <w:rPr>
          <w:rFonts w:ascii="Times New Roman" w:hAnsi="Times New Roman"/>
          <w:sz w:val="20"/>
          <w:szCs w:val="20"/>
        </w:rPr>
        <w:t xml:space="preserve">(cascavel),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Vulpes vulpes </w:t>
      </w:r>
      <w:r w:rsidRPr="00D10FED">
        <w:rPr>
          <w:rFonts w:ascii="Times New Roman" w:hAnsi="Times New Roman"/>
          <w:sz w:val="20"/>
          <w:szCs w:val="20"/>
        </w:rPr>
        <w:t xml:space="preserve">(raposa),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Euphractus sexcintus </w:t>
      </w:r>
      <w:r w:rsidRPr="00D10FED">
        <w:rPr>
          <w:rFonts w:ascii="Times New Roman" w:hAnsi="Times New Roman"/>
          <w:sz w:val="20"/>
          <w:szCs w:val="20"/>
        </w:rPr>
        <w:t xml:space="preserve">(tatu-peba),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Procyon cancrivorus </w:t>
      </w:r>
      <w:r w:rsidRPr="00D10FED">
        <w:rPr>
          <w:rFonts w:ascii="Times New Roman" w:hAnsi="Times New Roman"/>
          <w:sz w:val="20"/>
          <w:szCs w:val="20"/>
        </w:rPr>
        <w:t xml:space="preserve">(guaxinim), </w:t>
      </w:r>
      <w:r w:rsidRPr="00D10FED">
        <w:rPr>
          <w:rFonts w:ascii="Times New Roman" w:hAnsi="Times New Roman"/>
          <w:i/>
          <w:iCs/>
          <w:sz w:val="20"/>
          <w:szCs w:val="20"/>
        </w:rPr>
        <w:t xml:space="preserve">Apis melifera lingus-tica </w:t>
      </w:r>
      <w:r w:rsidRPr="00D10FED">
        <w:rPr>
          <w:rFonts w:ascii="Times New Roman" w:hAnsi="Times New Roman"/>
          <w:sz w:val="20"/>
          <w:szCs w:val="20"/>
        </w:rPr>
        <w:t>(abelha italiana).</w:t>
      </w:r>
    </w:p>
    <w:p w14:paraId="6A242869" w14:textId="199BC606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Espécies como raposa, tatu-peba e guaxinim não foram observadas nas visitas “</w:t>
      </w:r>
      <w:r w:rsidRPr="00D10FED">
        <w:rPr>
          <w:rFonts w:ascii="Times New Roman" w:hAnsi="Times New Roman"/>
          <w:i/>
          <w:sz w:val="20"/>
          <w:szCs w:val="20"/>
        </w:rPr>
        <w:t>in loco</w:t>
      </w:r>
      <w:r w:rsidRPr="00D10FED">
        <w:rPr>
          <w:rFonts w:ascii="Times New Roman" w:hAnsi="Times New Roman"/>
          <w:sz w:val="20"/>
          <w:szCs w:val="20"/>
        </w:rPr>
        <w:t>”. A ausência dessas espécies</w:t>
      </w:r>
      <w:r w:rsidR="002101B0">
        <w:rPr>
          <w:rFonts w:ascii="Times New Roman" w:hAnsi="Times New Roman"/>
          <w:sz w:val="20"/>
          <w:szCs w:val="20"/>
        </w:rPr>
        <w:t xml:space="preserve"> p</w:t>
      </w:r>
      <w:r w:rsidRPr="00D10FED">
        <w:rPr>
          <w:rFonts w:ascii="Times New Roman" w:hAnsi="Times New Roman"/>
          <w:sz w:val="20"/>
          <w:szCs w:val="20"/>
        </w:rPr>
        <w:t xml:space="preserve">rovavelmente </w:t>
      </w:r>
      <w:r w:rsidR="002101B0">
        <w:rPr>
          <w:rFonts w:ascii="Times New Roman" w:hAnsi="Times New Roman"/>
          <w:sz w:val="20"/>
          <w:szCs w:val="20"/>
        </w:rPr>
        <w:t>foi observada d</w:t>
      </w:r>
      <w:r w:rsidRPr="00D10FED">
        <w:rPr>
          <w:rFonts w:ascii="Times New Roman" w:hAnsi="Times New Roman"/>
          <w:sz w:val="20"/>
          <w:szCs w:val="20"/>
        </w:rPr>
        <w:t>evido ao aumento do desmatamento para a disposição dos resíduos e também à modificação do ambiente, que se tornou impróprio para a sobrevivência desses elementos da fauna.</w:t>
      </w:r>
    </w:p>
    <w:p w14:paraId="082F38A9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169D702E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  <w:r w:rsidRPr="00D10FED">
        <w:rPr>
          <w:rFonts w:ascii="Times New Roman" w:hAnsi="Times New Roman"/>
          <w:b/>
          <w:sz w:val="20"/>
          <w:szCs w:val="20"/>
        </w:rPr>
        <w:t xml:space="preserve">Meio Antrópico </w:t>
      </w:r>
    </w:p>
    <w:p w14:paraId="30E564CF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6B5939B4" w14:textId="77777777" w:rsidR="00D10FED" w:rsidRPr="00842879" w:rsidRDefault="00842879" w:rsidP="0084287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- </w:t>
      </w:r>
      <w:r w:rsidR="00D10FED" w:rsidRPr="00842879">
        <w:rPr>
          <w:rFonts w:ascii="Times New Roman" w:hAnsi="Times New Roman"/>
          <w:sz w:val="20"/>
          <w:szCs w:val="20"/>
        </w:rPr>
        <w:t>Perfil dos catadores do lixão</w:t>
      </w:r>
    </w:p>
    <w:p w14:paraId="5907ACCB" w14:textId="77777777" w:rsidR="00D10FED" w:rsidRPr="00D10FED" w:rsidRDefault="00D10FED" w:rsidP="00D10FED">
      <w:pPr>
        <w:pStyle w:val="PargrafodaLista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167CD212" w14:textId="08088D5B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bCs/>
          <w:sz w:val="20"/>
          <w:szCs w:val="20"/>
        </w:rPr>
      </w:pPr>
      <w:r w:rsidRPr="00D10FED">
        <w:rPr>
          <w:rFonts w:ascii="Times New Roman" w:hAnsi="Times New Roman"/>
          <w:bCs/>
          <w:sz w:val="20"/>
          <w:szCs w:val="20"/>
        </w:rPr>
        <w:t>Um dos graves problemas identificados no lixão foi a presença de um grupo de catadores, pessoas adultas, que “trabalham” nessa área inóspita e em condições desumanas.</w:t>
      </w:r>
      <w:r w:rsidRPr="00D10FED">
        <w:rPr>
          <w:rFonts w:ascii="Times New Roman" w:hAnsi="Times New Roman"/>
          <w:sz w:val="20"/>
          <w:szCs w:val="20"/>
        </w:rPr>
        <w:t xml:space="preserve"> Entre esses catadores, alguns moram na própria área e outros residem em áreas próximas</w:t>
      </w:r>
      <w:r w:rsidR="002101B0">
        <w:rPr>
          <w:rFonts w:ascii="Times New Roman" w:hAnsi="Times New Roman"/>
          <w:sz w:val="20"/>
          <w:szCs w:val="20"/>
        </w:rPr>
        <w:t xml:space="preserve"> a esta</w:t>
      </w:r>
      <w:r w:rsidRPr="00D10FED">
        <w:rPr>
          <w:rFonts w:ascii="Times New Roman" w:hAnsi="Times New Roman"/>
          <w:sz w:val="20"/>
          <w:szCs w:val="20"/>
        </w:rPr>
        <w:t xml:space="preserve">, sendo que, todos os dias eles se encontram e fazem a separação, acondicionamento e o armazenamento dos resíduos recicláveis. Sendo assim, o lixão de Pombal-PB é um “local de trabalho” para algumas pessoas que não possuem outra alternativa de sobrevivência. </w:t>
      </w:r>
    </w:p>
    <w:p w14:paraId="1A52D189" w14:textId="77777777" w:rsidR="002101B0" w:rsidRDefault="002101B0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Este grupo de catadores </w:t>
      </w:r>
      <w:r w:rsidR="00D10FED" w:rsidRPr="00D10FED">
        <w:rPr>
          <w:rFonts w:ascii="Times New Roman" w:hAnsi="Times New Roman"/>
          <w:sz w:val="20"/>
          <w:szCs w:val="20"/>
        </w:rPr>
        <w:t xml:space="preserve">provavelmente não possui escolaridade e, conforme observado nas visitas de campo, “trabalham” em condições precárias, não utilizam equipamentos de proteção individual e dividem o ambiente </w:t>
      </w:r>
      <w:r w:rsidR="00D10FED" w:rsidRPr="00D10FED">
        <w:rPr>
          <w:rFonts w:ascii="Times New Roman" w:hAnsi="Times New Roman"/>
          <w:sz w:val="20"/>
          <w:szCs w:val="20"/>
        </w:rPr>
        <w:lastRenderedPageBreak/>
        <w:t xml:space="preserve">fétido com micro e macrovetores, arriscando dessa forma a sua saúde e a vida. </w:t>
      </w:r>
    </w:p>
    <w:p w14:paraId="4D93CCB6" w14:textId="4674E434" w:rsidR="00D10FED" w:rsidRPr="00D10FED" w:rsidRDefault="002101B0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Na área do lixão, </w:t>
      </w:r>
      <w:r w:rsidR="00D10FED" w:rsidRPr="00D10FED">
        <w:rPr>
          <w:rFonts w:ascii="Times New Roman" w:hAnsi="Times New Roman"/>
          <w:sz w:val="20"/>
          <w:szCs w:val="20"/>
        </w:rPr>
        <w:t xml:space="preserve">há pouco tempo foi construído pela Prefeitura Municipal </w:t>
      </w:r>
      <w:r w:rsidR="004E1D7D">
        <w:rPr>
          <w:rFonts w:ascii="Times New Roman" w:hAnsi="Times New Roman"/>
          <w:sz w:val="20"/>
          <w:szCs w:val="20"/>
        </w:rPr>
        <w:t xml:space="preserve">local </w:t>
      </w:r>
      <w:r w:rsidR="00D10FED" w:rsidRPr="00D10FED">
        <w:rPr>
          <w:rFonts w:ascii="Times New Roman" w:hAnsi="Times New Roman"/>
          <w:sz w:val="20"/>
          <w:szCs w:val="20"/>
        </w:rPr>
        <w:t>um galpão para o armazenam</w:t>
      </w:r>
      <w:r>
        <w:rPr>
          <w:rFonts w:ascii="Times New Roman" w:hAnsi="Times New Roman"/>
          <w:sz w:val="20"/>
          <w:szCs w:val="20"/>
        </w:rPr>
        <w:t xml:space="preserve">ento dos recicláveis, o que não deveria ser apropriado </w:t>
      </w:r>
      <w:r w:rsidR="00D10FED" w:rsidRPr="00D10FED">
        <w:rPr>
          <w:rFonts w:ascii="Times New Roman" w:hAnsi="Times New Roman"/>
          <w:sz w:val="20"/>
          <w:szCs w:val="20"/>
        </w:rPr>
        <w:t>devido ao ambiente de “trabalho” ser totalmente insalubre, além do lixão ser uma atividade irregular e ambientalmente inadequada, sob os aspectos social, econômico e ecológico.</w:t>
      </w:r>
    </w:p>
    <w:p w14:paraId="3A214998" w14:textId="77777777" w:rsidR="00D10FED" w:rsidRPr="00D10FED" w:rsidRDefault="00D10FED" w:rsidP="00D10F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2A112024" w14:textId="77777777" w:rsidR="00D10FED" w:rsidRPr="00842879" w:rsidRDefault="00842879" w:rsidP="00842879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- </w:t>
      </w:r>
      <w:r w:rsidR="00D10FED" w:rsidRPr="00842879">
        <w:rPr>
          <w:rFonts w:ascii="Times New Roman" w:hAnsi="Times New Roman"/>
          <w:sz w:val="20"/>
          <w:szCs w:val="20"/>
        </w:rPr>
        <w:t>Saúde Pública</w:t>
      </w:r>
    </w:p>
    <w:p w14:paraId="6E0AC956" w14:textId="77777777" w:rsidR="00D10FED" w:rsidRPr="00D10FED" w:rsidRDefault="00D10FED" w:rsidP="00D10FED">
      <w:pPr>
        <w:pStyle w:val="PargrafodaLista"/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2EDAD44A" w14:textId="7051D416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O acúmulo de resíduos no lixão atrai uma grande quantidade de micro e macrovetores, tais como: ratos, baratas, moscas,</w:t>
      </w:r>
      <w:r w:rsidR="002101B0">
        <w:rPr>
          <w:rFonts w:ascii="Times New Roman" w:hAnsi="Times New Roman"/>
          <w:sz w:val="20"/>
          <w:szCs w:val="20"/>
        </w:rPr>
        <w:t xml:space="preserve"> mosquitos,</w:t>
      </w:r>
      <w:r w:rsidRPr="00D10FED">
        <w:rPr>
          <w:rFonts w:ascii="Times New Roman" w:hAnsi="Times New Roman"/>
          <w:sz w:val="20"/>
          <w:szCs w:val="20"/>
        </w:rPr>
        <w:t xml:space="preserve"> cachorros, gatos, bactérias, vírus etc., que podem ocasionar vários tipos de doenças, como micoses, leptospirose, diarreias, infecções entre outras, na população que reside na área de influência dessa atividade.</w:t>
      </w:r>
    </w:p>
    <w:p w14:paraId="1C0EF207" w14:textId="4149C5AE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 xml:space="preserve">De acordo com Lima et al. (2011), em um estudo </w:t>
      </w:r>
      <w:proofErr w:type="gramStart"/>
      <w:r w:rsidRPr="00D10FED">
        <w:rPr>
          <w:rFonts w:ascii="Times New Roman" w:hAnsi="Times New Roman"/>
          <w:sz w:val="20"/>
          <w:szCs w:val="20"/>
        </w:rPr>
        <w:t>desenvolvido</w:t>
      </w:r>
      <w:proofErr w:type="gramEnd"/>
      <w:r w:rsidRPr="00D10FED">
        <w:rPr>
          <w:rFonts w:ascii="Times New Roman" w:hAnsi="Times New Roman"/>
          <w:sz w:val="20"/>
          <w:szCs w:val="20"/>
        </w:rPr>
        <w:t xml:space="preserve"> no lixão de São Vicente do Seridó-PB, constataram que a disposição inadequada dos resíduos sólidos urbanos pode acarretar várias doenças aos habitantes, como diarreias, dengue e febre, sendo este fato com</w:t>
      </w:r>
      <w:r w:rsidR="004E1D7D">
        <w:rPr>
          <w:rFonts w:ascii="Times New Roman" w:hAnsi="Times New Roman"/>
          <w:sz w:val="20"/>
          <w:szCs w:val="20"/>
        </w:rPr>
        <w:t xml:space="preserve">provado por 66,7% dos catadores, </w:t>
      </w:r>
      <w:r w:rsidRPr="00D10FED">
        <w:rPr>
          <w:rFonts w:ascii="Times New Roman" w:hAnsi="Times New Roman"/>
          <w:sz w:val="20"/>
          <w:szCs w:val="20"/>
        </w:rPr>
        <w:t xml:space="preserve">quando entrevistados sobre quais as doenças mais frequentes relacionadas ao lixão. </w:t>
      </w:r>
    </w:p>
    <w:p w14:paraId="0467B38A" w14:textId="4A33BCF8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 xml:space="preserve">Um estudo </w:t>
      </w:r>
      <w:r w:rsidR="00664E39">
        <w:rPr>
          <w:rFonts w:ascii="Times New Roman" w:hAnsi="Times New Roman"/>
          <w:sz w:val="20"/>
          <w:szCs w:val="20"/>
        </w:rPr>
        <w:t xml:space="preserve">realizado </w:t>
      </w:r>
      <w:r w:rsidRPr="00D10FED">
        <w:rPr>
          <w:rFonts w:ascii="Times New Roman" w:hAnsi="Times New Roman"/>
          <w:sz w:val="20"/>
          <w:szCs w:val="20"/>
        </w:rPr>
        <w:t>por Cavalcante e Franco (2007) no lixão de Jangurussu em Fortaleza - CE relatou que uma das principais doenças ocupaci</w:t>
      </w:r>
      <w:r w:rsidR="002101B0">
        <w:rPr>
          <w:rFonts w:ascii="Times New Roman" w:hAnsi="Times New Roman"/>
          <w:sz w:val="20"/>
          <w:szCs w:val="20"/>
        </w:rPr>
        <w:t>onais mencionadas por catadores foi a</w:t>
      </w:r>
      <w:r w:rsidRPr="00D10FED">
        <w:rPr>
          <w:rFonts w:ascii="Times New Roman" w:hAnsi="Times New Roman"/>
          <w:sz w:val="20"/>
          <w:szCs w:val="20"/>
        </w:rPr>
        <w:t xml:space="preserve"> </w:t>
      </w:r>
      <w:r w:rsidR="002101B0">
        <w:rPr>
          <w:rFonts w:ascii="Times New Roman" w:hAnsi="Times New Roman"/>
          <w:sz w:val="20"/>
          <w:szCs w:val="20"/>
        </w:rPr>
        <w:t>micose</w:t>
      </w:r>
      <w:r w:rsidRPr="00D10FED">
        <w:rPr>
          <w:rFonts w:ascii="Times New Roman" w:hAnsi="Times New Roman"/>
          <w:sz w:val="20"/>
          <w:szCs w:val="20"/>
        </w:rPr>
        <w:t xml:space="preserve">, aparecendo com maior frequência nas mãos e pés. </w:t>
      </w:r>
    </w:p>
    <w:p w14:paraId="195F6311" w14:textId="77777777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 xml:space="preserve">Neste sentido, os casos de doenças frequentes em catadores ou em pessoas que residem próximas a depósitos de lixo podem variar muito, visto que os resíduos possuem uma composição bastante heterogênea, mas todas as doenças relatadas nestes locais possuem uma consequência em comum: aumento dos gastos com saúde pública.  </w:t>
      </w:r>
    </w:p>
    <w:p w14:paraId="7B6843E9" w14:textId="77777777" w:rsidR="00D10FED" w:rsidRPr="00D10FED" w:rsidRDefault="00D10FED" w:rsidP="00E850FB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D10FED">
        <w:rPr>
          <w:rFonts w:ascii="Times New Roman" w:hAnsi="Times New Roman"/>
          <w:sz w:val="20"/>
          <w:szCs w:val="20"/>
        </w:rPr>
        <w:t>No caso do lixão de Pombal-PB, além das doenças já mencionadas que podem surgir ou aparecer nos catadores ou na população que reside no seu entorno, outro aspecto a ser levado em conta é a queima dos resíduos, que é ilegal e pode ocasionar doenças respiratórias na população.</w:t>
      </w:r>
    </w:p>
    <w:p w14:paraId="6A023F72" w14:textId="77777777" w:rsidR="00E24260" w:rsidRPr="00E24260" w:rsidRDefault="00E24260" w:rsidP="00F91DC8">
      <w:pPr>
        <w:spacing w:after="0" w:line="240" w:lineRule="auto"/>
        <w:ind w:firstLine="425"/>
        <w:jc w:val="both"/>
        <w:rPr>
          <w:rFonts w:ascii="Times New Roman" w:hAnsi="Times New Roman"/>
          <w:b/>
          <w:sz w:val="20"/>
          <w:szCs w:val="20"/>
        </w:rPr>
      </w:pPr>
    </w:p>
    <w:p w14:paraId="7348F7B7" w14:textId="77777777" w:rsidR="00E24260" w:rsidRPr="00E94800" w:rsidRDefault="00E24260" w:rsidP="00F91DC8">
      <w:pPr>
        <w:spacing w:after="0" w:line="240" w:lineRule="auto"/>
        <w:jc w:val="both"/>
        <w:rPr>
          <w:rFonts w:ascii="Times New Roman" w:hAnsi="Times New Roman"/>
          <w:b/>
          <w:sz w:val="20"/>
          <w:szCs w:val="28"/>
        </w:rPr>
      </w:pPr>
      <w:r w:rsidRPr="00E94800">
        <w:rPr>
          <w:rFonts w:ascii="Times New Roman" w:hAnsi="Times New Roman"/>
          <w:b/>
          <w:sz w:val="20"/>
          <w:szCs w:val="28"/>
        </w:rPr>
        <w:t>CONCLUSÕES</w:t>
      </w:r>
    </w:p>
    <w:p w14:paraId="5154189F" w14:textId="77777777" w:rsidR="00E24260" w:rsidRPr="00E24260" w:rsidRDefault="00E24260" w:rsidP="00F91DC8">
      <w:pPr>
        <w:spacing w:after="0" w:line="240" w:lineRule="auto"/>
        <w:ind w:firstLine="425"/>
        <w:jc w:val="both"/>
        <w:rPr>
          <w:rFonts w:ascii="Times New Roman" w:hAnsi="Times New Roman"/>
          <w:b/>
          <w:sz w:val="20"/>
          <w:szCs w:val="20"/>
        </w:rPr>
      </w:pPr>
    </w:p>
    <w:p w14:paraId="22417064" w14:textId="71C3A127" w:rsidR="00842879" w:rsidRPr="00842879" w:rsidRDefault="00842879" w:rsidP="00E850FB">
      <w:pPr>
        <w:pStyle w:val="Textodecomentrio"/>
        <w:ind w:firstLine="426"/>
        <w:jc w:val="both"/>
      </w:pPr>
      <w:r w:rsidRPr="00842879">
        <w:t>O diagnóstico ambiental qualitativo dos meios físico, biótico e antrópico do lixão de Pombal-PB indicou que todos os fatores ambientais estudados na área de influência direta encontram-se i</w:t>
      </w:r>
      <w:r w:rsidR="002101B0">
        <w:t xml:space="preserve">mpactados negativamente, e grande parte, a exemplo do solo, </w:t>
      </w:r>
      <w:r w:rsidRPr="00842879">
        <w:t>do ar,</w:t>
      </w:r>
      <w:r w:rsidR="002101B0">
        <w:t xml:space="preserve"> da flora e fauna,</w:t>
      </w:r>
      <w:r w:rsidRPr="00842879">
        <w:t xml:space="preserve"> apresentam alterações signif</w:t>
      </w:r>
      <w:r w:rsidR="004E1D7D">
        <w:t>icativas e provável degradação.</w:t>
      </w:r>
    </w:p>
    <w:p w14:paraId="5AB1950B" w14:textId="22496936" w:rsidR="00842879" w:rsidRDefault="00842879" w:rsidP="00E850FB">
      <w:pPr>
        <w:pStyle w:val="Textodecomentrio"/>
        <w:ind w:firstLine="426"/>
        <w:jc w:val="both"/>
      </w:pPr>
      <w:r w:rsidRPr="00842879">
        <w:t>Espera-se que os resultados desse estudo possam promover junto à Prefeitura Municipal local</w:t>
      </w:r>
      <w:r w:rsidR="002101B0">
        <w:t xml:space="preserve"> um incentivo para a</w:t>
      </w:r>
      <w:r w:rsidRPr="00842879">
        <w:t xml:space="preserve"> elaboração de um conjunto de medidas que sirva de subsídio para a desativação do referido lixão, o que é previst</w:t>
      </w:r>
      <w:r w:rsidR="002101B0">
        <w:t xml:space="preserve">o </w:t>
      </w:r>
      <w:r w:rsidRPr="00842879">
        <w:t xml:space="preserve">em lei federal (Lei n. 12.305/2010). </w:t>
      </w:r>
    </w:p>
    <w:p w14:paraId="790A5152" w14:textId="5C7D56BC" w:rsidR="004E1D7D" w:rsidRDefault="004E1D7D" w:rsidP="00E850FB">
      <w:pPr>
        <w:pStyle w:val="Textodecomentrio"/>
        <w:ind w:firstLine="426"/>
        <w:jc w:val="both"/>
      </w:pPr>
      <w:r>
        <w:t xml:space="preserve">Com a desativação do lixão e recuperação da área degradada, haverá uma atenuação significante da degradação ambiental </w:t>
      </w:r>
      <w:r w:rsidR="00270C03">
        <w:t>identificada</w:t>
      </w:r>
      <w:r>
        <w:t xml:space="preserve"> e o provável retorno do equilíbrio ecológico da área, o que beneficiará </w:t>
      </w:r>
      <w:r w:rsidR="00270C03">
        <w:t>o meio natural e a população do município.</w:t>
      </w:r>
    </w:p>
    <w:p w14:paraId="69AFA4CE" w14:textId="77777777" w:rsidR="00842879" w:rsidRPr="00E24260" w:rsidRDefault="00842879" w:rsidP="00F91DC8">
      <w:pPr>
        <w:spacing w:after="0" w:line="240" w:lineRule="auto"/>
        <w:ind w:firstLine="425"/>
        <w:jc w:val="both"/>
        <w:rPr>
          <w:rFonts w:ascii="Times New Roman" w:hAnsi="Times New Roman"/>
          <w:sz w:val="20"/>
          <w:szCs w:val="20"/>
        </w:rPr>
      </w:pPr>
    </w:p>
    <w:p w14:paraId="12525C90" w14:textId="77777777" w:rsidR="00D82B41" w:rsidRPr="00E94800" w:rsidRDefault="00D82B41" w:rsidP="00D82B41">
      <w:pPr>
        <w:spacing w:after="0" w:line="240" w:lineRule="auto"/>
        <w:jc w:val="both"/>
        <w:rPr>
          <w:rFonts w:ascii="Times New Roman" w:hAnsi="Times New Roman"/>
          <w:b/>
          <w:sz w:val="20"/>
          <w:szCs w:val="28"/>
        </w:rPr>
      </w:pPr>
      <w:r w:rsidRPr="00E94800">
        <w:rPr>
          <w:rFonts w:ascii="Times New Roman" w:hAnsi="Times New Roman"/>
          <w:b/>
          <w:sz w:val="20"/>
          <w:szCs w:val="28"/>
        </w:rPr>
        <w:t xml:space="preserve">REFERÊNCIAS </w:t>
      </w:r>
    </w:p>
    <w:p w14:paraId="7CB5BF19" w14:textId="77777777" w:rsidR="00D82B41" w:rsidRPr="006161B2" w:rsidRDefault="00D82B41" w:rsidP="00D82B41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07794E0B" w14:textId="71DDEC8F" w:rsidR="00842879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62693">
        <w:rPr>
          <w:rFonts w:ascii="Times New Roman" w:hAnsi="Times New Roman" w:cs="Times New Roman"/>
          <w:sz w:val="20"/>
          <w:szCs w:val="20"/>
        </w:rPr>
        <w:t xml:space="preserve">ASSOCIAÇÃO BRASILEIRA DE EMPRESAS DE LIMPEZA PÚBLICA E RESÍDUOS ESPECIAIS </w:t>
      </w:r>
      <w:r w:rsidRPr="00462693">
        <w:rPr>
          <w:rFonts w:ascii="Times New Roman" w:hAnsi="Times New Roman" w:cs="Times New Roman"/>
          <w:sz w:val="20"/>
          <w:szCs w:val="20"/>
        </w:rPr>
        <w:lastRenderedPageBreak/>
        <w:t>(ABRELPE). Panorama de Resíduos Sólidos no Brasil 2014. Disponível em: &lt; http://www.abrelpe.org.br/Panorama/</w:t>
      </w:r>
      <w:r w:rsidR="006871EA">
        <w:rPr>
          <w:rFonts w:ascii="Times New Roman" w:hAnsi="Times New Roman" w:cs="Times New Roman"/>
          <w:sz w:val="20"/>
          <w:szCs w:val="20"/>
        </w:rPr>
        <w:t>panorama2014.pdf&gt;. Acesso em: 02 de ago. 2016</w:t>
      </w:r>
      <w:r w:rsidRPr="00462693">
        <w:rPr>
          <w:rFonts w:ascii="Times New Roman" w:hAnsi="Times New Roman" w:cs="Times New Roman"/>
          <w:sz w:val="20"/>
          <w:szCs w:val="20"/>
        </w:rPr>
        <w:t xml:space="preserve">. </w:t>
      </w:r>
    </w:p>
    <w:p w14:paraId="69C922A8" w14:textId="77777777" w:rsidR="00985312" w:rsidRPr="00985312" w:rsidRDefault="00985312" w:rsidP="0084287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53B3BD08" w14:textId="77777777" w:rsidR="00842879" w:rsidRPr="00462693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eastAsia="x-none"/>
        </w:rPr>
      </w:pPr>
      <w:r w:rsidRPr="00462693">
        <w:rPr>
          <w:rFonts w:ascii="Times New Roman" w:hAnsi="Times New Roman" w:cs="Times New Roman"/>
          <w:sz w:val="20"/>
          <w:szCs w:val="20"/>
          <w:lang w:eastAsia="x-none"/>
        </w:rPr>
        <w:t>AZEVEDO, P. B. Diagnóstico da degradação ambiental na área do lixão de Pombal-PB. 2014. 66 fls. Trabalho de Conclusão de Curso (Graduação em Engenharia Ambiental) – Unidade Acadêmica de Ciências e Tecnologia Ambiental, Universidade Federal de Campina Grande, Pombal-PB. 2014.</w:t>
      </w:r>
    </w:p>
    <w:p w14:paraId="3167CF39" w14:textId="77777777" w:rsidR="00842879" w:rsidRPr="00985312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lang w:eastAsia="x-none"/>
        </w:rPr>
      </w:pPr>
    </w:p>
    <w:p w14:paraId="76858616" w14:textId="65BD2FE2" w:rsidR="00842879" w:rsidRDefault="00842879" w:rsidP="00A4444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62693">
        <w:rPr>
          <w:rFonts w:ascii="Times New Roman" w:hAnsi="Times New Roman" w:cs="Times New Roman"/>
          <w:sz w:val="20"/>
          <w:szCs w:val="20"/>
        </w:rPr>
        <w:t>BRASIL. Lei nº 12.305, de 2 de agosto de 2010. Institui a Política Nacional de Resíduos Sólidos; altera a Lei n</w:t>
      </w:r>
      <w:r w:rsidRPr="00462693">
        <w:rPr>
          <w:rFonts w:ascii="Times New Roman" w:hAnsi="Times New Roman" w:cs="Times New Roman"/>
          <w:sz w:val="20"/>
          <w:szCs w:val="20"/>
          <w:u w:val="single"/>
          <w:vertAlign w:val="superscript"/>
        </w:rPr>
        <w:t>o</w:t>
      </w:r>
      <w:r w:rsidRPr="00462693">
        <w:rPr>
          <w:rStyle w:val="apple-converted-space"/>
          <w:rFonts w:ascii="Times New Roman" w:hAnsi="Times New Roman" w:cs="Times New Roman"/>
          <w:sz w:val="20"/>
          <w:szCs w:val="20"/>
        </w:rPr>
        <w:t> </w:t>
      </w:r>
      <w:r w:rsidRPr="00462693">
        <w:rPr>
          <w:rFonts w:ascii="Times New Roman" w:hAnsi="Times New Roman" w:cs="Times New Roman"/>
          <w:sz w:val="20"/>
          <w:szCs w:val="20"/>
        </w:rPr>
        <w:t xml:space="preserve">9.605, de 12 de fevereiro de 1998; e dá outras providências. </w:t>
      </w:r>
      <w:r w:rsidR="00A44442">
        <w:rPr>
          <w:rFonts w:ascii="Times New Roman" w:hAnsi="Times New Roman" w:cs="Times New Roman"/>
          <w:sz w:val="20"/>
          <w:szCs w:val="20"/>
        </w:rPr>
        <w:t>Disponível em:</w:t>
      </w:r>
      <w:r w:rsidRPr="00462693">
        <w:rPr>
          <w:rFonts w:ascii="Times New Roman" w:hAnsi="Times New Roman" w:cs="Times New Roman"/>
          <w:sz w:val="20"/>
          <w:szCs w:val="20"/>
        </w:rPr>
        <w:t>&lt;</w:t>
      </w:r>
      <w:hyperlink r:id="rId32" w:history="1">
        <w:r w:rsidR="006871EA" w:rsidRPr="006871EA">
          <w:rPr>
            <w:rStyle w:val="Hyperlink"/>
            <w:rFonts w:ascii="Times New Roman" w:hAnsi="Times New Roman" w:cs="Times New Roman"/>
            <w:color w:val="auto"/>
            <w:sz w:val="20"/>
            <w:szCs w:val="20"/>
            <w:u w:val="none"/>
          </w:rPr>
          <w:t>http://www.planalto.g</w:t>
        </w:r>
        <w:r w:rsidR="00A44442">
          <w:rPr>
            <w:rStyle w:val="Hyperlink"/>
            <w:rFonts w:ascii="Times New Roman" w:hAnsi="Times New Roman" w:cs="Times New Roman"/>
            <w:color w:val="auto"/>
            <w:sz w:val="20"/>
            <w:szCs w:val="20"/>
            <w:u w:val="none"/>
          </w:rPr>
          <w:t>ov.br/ccivil_03/_ato20072010/20</w:t>
        </w:r>
        <w:r w:rsidR="006871EA" w:rsidRPr="006871EA">
          <w:rPr>
            <w:rStyle w:val="Hyperlink"/>
            <w:rFonts w:ascii="Times New Roman" w:hAnsi="Times New Roman" w:cs="Times New Roman"/>
            <w:color w:val="auto"/>
            <w:sz w:val="20"/>
            <w:szCs w:val="20"/>
            <w:u w:val="none"/>
          </w:rPr>
          <w:t>/l</w:t>
        </w:r>
        <w:r w:rsidR="00A44442">
          <w:rPr>
            <w:rStyle w:val="Hyperlink"/>
            <w:rFonts w:ascii="Times New Roman" w:hAnsi="Times New Roman" w:cs="Times New Roman"/>
            <w:color w:val="auto"/>
            <w:sz w:val="20"/>
            <w:szCs w:val="20"/>
            <w:u w:val="none"/>
          </w:rPr>
          <w:t xml:space="preserve"> </w:t>
        </w:r>
        <w:r w:rsidR="006871EA" w:rsidRPr="006871EA">
          <w:rPr>
            <w:rStyle w:val="Hyperlink"/>
            <w:rFonts w:ascii="Times New Roman" w:hAnsi="Times New Roman" w:cs="Times New Roman"/>
            <w:color w:val="auto"/>
            <w:sz w:val="20"/>
            <w:szCs w:val="20"/>
            <w:u w:val="none"/>
          </w:rPr>
          <w:t>ei/l12305.htm</w:t>
        </w:r>
      </w:hyperlink>
      <w:r w:rsidR="00985312">
        <w:rPr>
          <w:rFonts w:ascii="Times New Roman" w:hAnsi="Times New Roman" w:cs="Times New Roman"/>
          <w:sz w:val="20"/>
          <w:szCs w:val="20"/>
        </w:rPr>
        <w:t xml:space="preserve"> &gt;. Acesso em: 15 de out</w:t>
      </w:r>
      <w:r w:rsidR="006871EA">
        <w:rPr>
          <w:rFonts w:ascii="Times New Roman" w:hAnsi="Times New Roman" w:cs="Times New Roman"/>
          <w:sz w:val="20"/>
          <w:szCs w:val="20"/>
        </w:rPr>
        <w:t>. 2016</w:t>
      </w:r>
      <w:r w:rsidRPr="00462693">
        <w:rPr>
          <w:rFonts w:ascii="Times New Roman" w:hAnsi="Times New Roman" w:cs="Times New Roman"/>
          <w:sz w:val="20"/>
          <w:szCs w:val="20"/>
        </w:rPr>
        <w:t>.</w:t>
      </w:r>
    </w:p>
    <w:p w14:paraId="35EC5056" w14:textId="77777777" w:rsidR="00985312" w:rsidRPr="00A44442" w:rsidRDefault="00985312" w:rsidP="00842879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7B75E5A9" w14:textId="4AB41D92" w:rsidR="00842879" w:rsidRDefault="00985312" w:rsidP="00A4444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85312">
        <w:rPr>
          <w:rFonts w:ascii="Times New Roman" w:hAnsi="Times New Roman" w:cs="Times New Roman"/>
          <w:sz w:val="20"/>
          <w:szCs w:val="20"/>
        </w:rPr>
        <w:t xml:space="preserve">BRASIL. Ministério do Meio Ambiente. Conselho Nacional do Meio Ambiente (CONAMA). </w:t>
      </w:r>
      <w:r>
        <w:rPr>
          <w:rFonts w:ascii="Times New Roman" w:hAnsi="Times New Roman" w:cs="Times New Roman"/>
          <w:b/>
          <w:sz w:val="20"/>
          <w:szCs w:val="20"/>
        </w:rPr>
        <w:t>Resolução n. 001</w:t>
      </w:r>
      <w:r>
        <w:rPr>
          <w:rFonts w:ascii="Times New Roman" w:hAnsi="Times New Roman" w:cs="Times New Roman"/>
          <w:sz w:val="20"/>
          <w:szCs w:val="20"/>
        </w:rPr>
        <w:t>, de 23 de janeiro de 1986</w:t>
      </w:r>
      <w:r w:rsidRPr="00985312">
        <w:rPr>
          <w:rFonts w:ascii="Times New Roman" w:hAnsi="Times New Roman" w:cs="Times New Roman"/>
          <w:sz w:val="20"/>
          <w:szCs w:val="20"/>
        </w:rPr>
        <w:t>.</w:t>
      </w:r>
      <w:r w:rsidRPr="00985312">
        <w:t xml:space="preserve"> </w:t>
      </w:r>
      <w:r w:rsidRPr="00985312">
        <w:rPr>
          <w:rFonts w:ascii="Times New Roman" w:hAnsi="Times New Roman" w:cs="Times New Roman"/>
          <w:sz w:val="20"/>
          <w:szCs w:val="20"/>
        </w:rPr>
        <w:t>Dispõe sobre critérios básicos e diretrizes gerais para a avaliação de impacto ambiental. Disponível em: &lt;http://www.mma.gov.br/port/conama/legiabre.cfm?codlegi=23&gt;. Acesso em: 20 de out. 2016.</w:t>
      </w:r>
    </w:p>
    <w:p w14:paraId="2AA4C1A7" w14:textId="77777777" w:rsidR="00A44442" w:rsidRPr="00A44442" w:rsidRDefault="00A44442" w:rsidP="00A44442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74F88558" w14:textId="77777777" w:rsidR="00842879" w:rsidRPr="00462693" w:rsidRDefault="00842879" w:rsidP="00A4444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62693">
        <w:rPr>
          <w:rFonts w:ascii="Times New Roman" w:hAnsi="Times New Roman" w:cs="Times New Roman"/>
          <w:color w:val="000000"/>
          <w:sz w:val="20"/>
          <w:szCs w:val="20"/>
        </w:rPr>
        <w:t>CAVALCANTE, S.; FRANCO, M. F. A. Profissão perigo: percepção de risco à saúde entre os catadores do Lixão do Jangurussu.</w:t>
      </w:r>
      <w:r w:rsidRPr="00462693">
        <w:rPr>
          <w:rStyle w:val="apple-converted-space"/>
          <w:rFonts w:ascii="Times New Roman" w:hAnsi="Times New Roman" w:cs="Times New Roman"/>
          <w:bCs/>
          <w:color w:val="000000"/>
          <w:sz w:val="20"/>
          <w:szCs w:val="20"/>
        </w:rPr>
        <w:t> </w:t>
      </w:r>
      <w:r w:rsidRPr="00462693">
        <w:rPr>
          <w:rFonts w:ascii="Times New Roman" w:hAnsi="Times New Roman" w:cs="Times New Roman"/>
          <w:bCs/>
          <w:color w:val="000000"/>
          <w:sz w:val="20"/>
          <w:szCs w:val="20"/>
        </w:rPr>
        <w:t>Rev. Mal-Estar Subj.</w:t>
      </w:r>
      <w:r w:rsidRPr="00462693">
        <w:rPr>
          <w:rFonts w:ascii="Times New Roman" w:hAnsi="Times New Roman" w:cs="Times New Roman"/>
          <w:color w:val="000000"/>
          <w:sz w:val="20"/>
          <w:szCs w:val="20"/>
        </w:rPr>
        <w:t xml:space="preserve"> Fortaleza-CE, v. 7, n. 1, mar. 2007. Disponível em: &lt;http://pepsic.bvsalud.org/scielo.php?script=sci_arttext&amp;pid=S151861482007000100012&amp;ln</w:t>
      </w:r>
      <w:r w:rsidR="006871EA">
        <w:rPr>
          <w:rFonts w:ascii="Times New Roman" w:hAnsi="Times New Roman" w:cs="Times New Roman"/>
          <w:color w:val="000000"/>
          <w:sz w:val="20"/>
          <w:szCs w:val="20"/>
        </w:rPr>
        <w:t>g=pt&amp;nrm=iso&gt;. Acesso em: 24 ago.  2016</w:t>
      </w:r>
      <w:r w:rsidRPr="00462693">
        <w:rPr>
          <w:rFonts w:ascii="Times New Roman" w:hAnsi="Times New Roman" w:cs="Times New Roman"/>
          <w:color w:val="000000"/>
          <w:sz w:val="20"/>
          <w:szCs w:val="20"/>
        </w:rPr>
        <w:t>.</w:t>
      </w:r>
    </w:p>
    <w:p w14:paraId="7D207208" w14:textId="77777777" w:rsidR="00842879" w:rsidRPr="00A44442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60C3A0DA" w14:textId="77777777" w:rsidR="00842879" w:rsidRPr="00462693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62693">
        <w:rPr>
          <w:rFonts w:ascii="Times New Roman" w:hAnsi="Times New Roman" w:cs="Times New Roman"/>
          <w:sz w:val="20"/>
          <w:szCs w:val="20"/>
        </w:rPr>
        <w:t>CONSELHO NACIONAL DO MEIO AMBIENTE. Resolução CONAMA nº 001, de 23 de janeiro de 1986. Dispõe sobre procedimentos relativos ao Estudo de Impacto Ambiental e Relatório de Impacto ao Meio Ambiente (EIA-RIMA). Disponível em: &lt; http://www.mma.gov.br/port/conama/res/res</w:t>
      </w:r>
      <w:r w:rsidR="006871EA">
        <w:rPr>
          <w:rFonts w:ascii="Times New Roman" w:hAnsi="Times New Roman" w:cs="Times New Roman"/>
          <w:sz w:val="20"/>
          <w:szCs w:val="20"/>
        </w:rPr>
        <w:t>86/res0186.html&gt;. Acesso em: 02 de set. 2016</w:t>
      </w:r>
      <w:r w:rsidRPr="00462693">
        <w:rPr>
          <w:rFonts w:ascii="Times New Roman" w:hAnsi="Times New Roman" w:cs="Times New Roman"/>
          <w:sz w:val="20"/>
          <w:szCs w:val="20"/>
        </w:rPr>
        <w:t>.</w:t>
      </w:r>
    </w:p>
    <w:p w14:paraId="4BFEC674" w14:textId="77777777" w:rsidR="00842879" w:rsidRPr="00A44442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08102244" w14:textId="11671574" w:rsidR="00842879" w:rsidRPr="00462693" w:rsidRDefault="00842879" w:rsidP="00A4444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62693">
        <w:rPr>
          <w:rFonts w:ascii="Times New Roman" w:hAnsi="Times New Roman" w:cs="Times New Roman"/>
          <w:sz w:val="20"/>
          <w:szCs w:val="20"/>
        </w:rPr>
        <w:t xml:space="preserve">INSTITUTO BRASILEIRO DE GEOGRAFIA E ESTATÍSTICA (IBGE). Cidades. 2010. Disponível em: </w:t>
      </w:r>
      <w:r w:rsidRPr="00462693">
        <w:rPr>
          <w:rFonts w:ascii="Times New Roman" w:hAnsi="Times New Roman" w:cs="Times New Roman"/>
          <w:sz w:val="20"/>
          <w:szCs w:val="20"/>
        </w:rPr>
        <w:lastRenderedPageBreak/>
        <w:t>&lt;</w:t>
      </w:r>
      <w:hyperlink r:id="rId33" w:history="1">
        <w:r w:rsidRPr="00462693">
          <w:rPr>
            <w:rStyle w:val="Hyperlink"/>
            <w:rFonts w:ascii="Times New Roman" w:hAnsi="Times New Roman" w:cs="Times New Roman"/>
            <w:color w:val="auto"/>
            <w:sz w:val="20"/>
            <w:szCs w:val="20"/>
            <w:u w:val="none"/>
          </w:rPr>
          <w:t>http://www.ibge.gov.br/cidadesat/painel/painel.php?codmun=251210</w:t>
        </w:r>
      </w:hyperlink>
      <w:r w:rsidRPr="00462693">
        <w:rPr>
          <w:rStyle w:val="Hyperlink"/>
          <w:rFonts w:ascii="Times New Roman" w:hAnsi="Times New Roman" w:cs="Times New Roman"/>
          <w:color w:val="auto"/>
          <w:sz w:val="20"/>
          <w:szCs w:val="20"/>
          <w:u w:val="none"/>
        </w:rPr>
        <w:t xml:space="preserve">&gt;. Acesso </w:t>
      </w:r>
      <w:r w:rsidR="006871EA">
        <w:rPr>
          <w:rFonts w:ascii="Times New Roman" w:hAnsi="Times New Roman" w:cs="Times New Roman"/>
          <w:sz w:val="20"/>
          <w:szCs w:val="20"/>
        </w:rPr>
        <w:t>em 02 de set. 2016</w:t>
      </w:r>
      <w:r w:rsidRPr="00462693">
        <w:rPr>
          <w:rFonts w:ascii="Times New Roman" w:hAnsi="Times New Roman" w:cs="Times New Roman"/>
          <w:sz w:val="20"/>
          <w:szCs w:val="20"/>
        </w:rPr>
        <w:t>.</w:t>
      </w:r>
    </w:p>
    <w:p w14:paraId="6DFF412C" w14:textId="77777777" w:rsidR="00842879" w:rsidRPr="00A44442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74743735" w14:textId="622F5B47" w:rsidR="00842879" w:rsidRPr="00462693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E4AEE">
        <w:rPr>
          <w:rFonts w:ascii="Times New Roman" w:hAnsi="Times New Roman" w:cs="Times New Roman"/>
          <w:sz w:val="20"/>
          <w:szCs w:val="20"/>
        </w:rPr>
        <w:t xml:space="preserve">ISMAEL, F. C. M. et al. </w:t>
      </w:r>
      <w:r w:rsidRPr="00462693">
        <w:rPr>
          <w:rFonts w:ascii="Times New Roman" w:hAnsi="Times New Roman" w:cs="Times New Roman"/>
          <w:sz w:val="20"/>
          <w:szCs w:val="20"/>
        </w:rPr>
        <w:t xml:space="preserve">Diagnóstico ambiental e identificação preliminar dos impactos ambientais </w:t>
      </w:r>
      <w:r w:rsidR="00B2776A">
        <w:rPr>
          <w:rFonts w:ascii="Times New Roman" w:hAnsi="Times New Roman" w:cs="Times New Roman"/>
          <w:sz w:val="20"/>
          <w:szCs w:val="20"/>
        </w:rPr>
        <w:t>n</w:t>
      </w:r>
      <w:r w:rsidR="00B2776A" w:rsidRPr="00462693">
        <w:rPr>
          <w:rFonts w:ascii="Times New Roman" w:hAnsi="Times New Roman" w:cs="Times New Roman"/>
          <w:sz w:val="20"/>
          <w:szCs w:val="20"/>
        </w:rPr>
        <w:t>a</w:t>
      </w:r>
      <w:r w:rsidRPr="00462693">
        <w:rPr>
          <w:rFonts w:ascii="Times New Roman" w:hAnsi="Times New Roman" w:cs="Times New Roman"/>
          <w:sz w:val="20"/>
          <w:szCs w:val="20"/>
        </w:rPr>
        <w:t xml:space="preserve"> área de um lixão no município de Pombal-PB. In: A Conferência da Terra: Fórum Internacional do Meio Ambiente, 2012, João Pessoa-PB. 2012. 12 p.</w:t>
      </w:r>
    </w:p>
    <w:p w14:paraId="2976E0C5" w14:textId="77777777" w:rsidR="00842879" w:rsidRPr="00A44442" w:rsidRDefault="00842879" w:rsidP="00842879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5099AA6D" w14:textId="77777777" w:rsidR="00842879" w:rsidRDefault="00842879" w:rsidP="00A4444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62693">
        <w:rPr>
          <w:rFonts w:ascii="Times New Roman" w:hAnsi="Times New Roman" w:cs="Times New Roman"/>
          <w:sz w:val="20"/>
          <w:szCs w:val="20"/>
        </w:rPr>
        <w:t>ISMAEL, F. C. M.</w:t>
      </w:r>
      <w:r w:rsidR="008B1E25">
        <w:rPr>
          <w:rFonts w:ascii="Times New Roman" w:hAnsi="Times New Roman" w:cs="Times New Roman"/>
          <w:sz w:val="20"/>
          <w:szCs w:val="20"/>
        </w:rPr>
        <w:t>; LEITE, J. C. A.; GOMES, N. A. MEDEIROS, W. S.; VALE, R</w:t>
      </w:r>
      <w:r w:rsidRPr="00462693">
        <w:rPr>
          <w:rFonts w:ascii="Times New Roman" w:hAnsi="Times New Roman" w:cs="Times New Roman"/>
          <w:sz w:val="20"/>
          <w:szCs w:val="20"/>
        </w:rPr>
        <w:t xml:space="preserve">. Identificação e avaliação dos impactos ambientais resultantes da erosão do solo na área do Campus da UFCG em Pombal-PB. Revista Verde de Agroecologia e Desenvolvimento Sustentável. v. 8, n.4, p. 87-96, out./dez., 2013. </w:t>
      </w:r>
    </w:p>
    <w:p w14:paraId="434A7B50" w14:textId="77777777" w:rsidR="00A44442" w:rsidRPr="00A44442" w:rsidRDefault="00A44442" w:rsidP="00A44442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14:paraId="322BEEAA" w14:textId="77777777" w:rsidR="00842879" w:rsidRPr="00462693" w:rsidRDefault="00842879" w:rsidP="00842879">
      <w:pPr>
        <w:spacing w:after="0" w:line="240" w:lineRule="auto"/>
        <w:jc w:val="both"/>
        <w:rPr>
          <w:rFonts w:ascii="Times New Roman" w:eastAsia="Arial Unicode MS" w:hAnsi="Times New Roman" w:cs="Times New Roman"/>
          <w:sz w:val="20"/>
          <w:szCs w:val="20"/>
        </w:rPr>
      </w:pPr>
      <w:r w:rsidRPr="00462693">
        <w:rPr>
          <w:rFonts w:ascii="Times New Roman" w:eastAsia="Arial Unicode MS" w:hAnsi="Times New Roman" w:cs="Times New Roman"/>
          <w:sz w:val="20"/>
          <w:szCs w:val="20"/>
        </w:rPr>
        <w:t xml:space="preserve">LIMA, F. C.; LEITE, J. C. A. Estudo de avaliação e diagnóstico dos impactos ambientais dos impactos ambientais resultantes da implantação do Campus universitário da UFCG em Pombal-PB. 2011. 16 fls. Projeto PIBIC – Unidade Acadêmica de Ciências e Tecnologia Ambiental, Universidade Federal de Campina Grande, Pombal-PB. 2011.  </w:t>
      </w:r>
    </w:p>
    <w:p w14:paraId="5A6FCC25" w14:textId="77777777" w:rsidR="00842879" w:rsidRPr="00A44442" w:rsidRDefault="00842879" w:rsidP="00842879">
      <w:pPr>
        <w:spacing w:after="0" w:line="240" w:lineRule="auto"/>
        <w:jc w:val="both"/>
        <w:rPr>
          <w:rFonts w:ascii="Times New Roman" w:eastAsia="Arial Unicode MS" w:hAnsi="Times New Roman" w:cs="Times New Roman"/>
          <w:sz w:val="14"/>
          <w:szCs w:val="14"/>
        </w:rPr>
      </w:pPr>
    </w:p>
    <w:p w14:paraId="0DF77FDC" w14:textId="77777777" w:rsidR="00842879" w:rsidRDefault="008B1E25" w:rsidP="00842879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eastAsia="Arial Unicode MS" w:hAnsi="Times New Roman" w:cs="Times New Roman"/>
          <w:sz w:val="20"/>
          <w:szCs w:val="20"/>
        </w:rPr>
        <w:t>LIMA, F. C.; LIMA, V. C.; LIMA, S. C.; SOBRAL, A.; LEITE, J. C. A.</w:t>
      </w:r>
      <w:r w:rsidR="00842879" w:rsidRPr="00462693">
        <w:rPr>
          <w:rFonts w:ascii="Times New Roman" w:eastAsia="Arial Unicode MS" w:hAnsi="Times New Roman" w:cs="Times New Roman"/>
          <w:sz w:val="20"/>
          <w:szCs w:val="20"/>
        </w:rPr>
        <w:t xml:space="preserve"> Diagnóstico da gestão dos resíduos sólidos urbanos: estudo de caso de São Vicente do Seridó-PB. In: II Congresso Brasileiro de Gestão Ambiental, 2011, Londrina-PR. </w:t>
      </w:r>
      <w:r w:rsidR="00842879">
        <w:rPr>
          <w:rFonts w:ascii="Times New Roman" w:hAnsi="Times New Roman" w:cs="Times New Roman"/>
          <w:bCs/>
          <w:sz w:val="20"/>
          <w:szCs w:val="20"/>
        </w:rPr>
        <w:t>2012. 5 p.</w:t>
      </w:r>
    </w:p>
    <w:p w14:paraId="6AF0DB48" w14:textId="77777777" w:rsidR="006871EA" w:rsidRPr="00A44442" w:rsidRDefault="006871EA" w:rsidP="00842879">
      <w:pPr>
        <w:spacing w:after="0" w:line="240" w:lineRule="auto"/>
        <w:jc w:val="both"/>
        <w:rPr>
          <w:rFonts w:ascii="Times New Roman" w:hAnsi="Times New Roman" w:cs="Times New Roman"/>
          <w:bCs/>
          <w:sz w:val="14"/>
          <w:szCs w:val="14"/>
        </w:rPr>
      </w:pPr>
    </w:p>
    <w:p w14:paraId="2B7E9636" w14:textId="59EBBB28" w:rsidR="00842879" w:rsidRDefault="00842879" w:rsidP="00DD709D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462693">
        <w:rPr>
          <w:rFonts w:ascii="Times New Roman" w:hAnsi="Times New Roman" w:cs="Times New Roman"/>
          <w:sz w:val="20"/>
          <w:szCs w:val="20"/>
        </w:rPr>
        <w:t xml:space="preserve">LUCENA, K. P. </w:t>
      </w:r>
      <w:r w:rsidRPr="00462693">
        <w:rPr>
          <w:rFonts w:ascii="Times New Roman" w:hAnsi="Times New Roman" w:cs="Times New Roman"/>
          <w:bCs/>
          <w:sz w:val="20"/>
          <w:szCs w:val="20"/>
        </w:rPr>
        <w:t xml:space="preserve">Diagnóstico ambiental simplificado da área do lixão de Pombal-PB. 2013. 28 fls. Relatório Final de Estágio Supervisionado – Unidade Acadêmica de Ciências e Tecnologia Ambiental, Universidade Federal de </w:t>
      </w:r>
      <w:r w:rsidR="00CB34A3">
        <w:rPr>
          <w:rFonts w:ascii="Times New Roman" w:hAnsi="Times New Roman" w:cs="Times New Roman"/>
          <w:bCs/>
          <w:sz w:val="20"/>
          <w:szCs w:val="20"/>
        </w:rPr>
        <w:t>Campina Grande, Pombal-PB. 2013.</w:t>
      </w:r>
    </w:p>
    <w:p w14:paraId="4FC86584" w14:textId="77777777" w:rsidR="006C1A70" w:rsidRDefault="006C1A70" w:rsidP="00DD709D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61D8F1B9" w14:textId="77777777" w:rsidR="00137A03" w:rsidRPr="006C1A70" w:rsidRDefault="009344C1" w:rsidP="006C1A70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6C1A70">
        <w:rPr>
          <w:rFonts w:ascii="Times New Roman" w:hAnsi="Times New Roman" w:cs="Times New Roman"/>
          <w:bCs/>
          <w:sz w:val="20"/>
          <w:szCs w:val="20"/>
        </w:rPr>
        <w:t xml:space="preserve">SILVA, A. S. Avaliação do potencial tóxico dos resíduos sólidos urbanos da cidade de Campina Grande-PB. 2012. 139 fls. Dissertação (Engenharia Civil e Ambiental), Universidade Federal de Campina Grande, 2012. </w:t>
      </w:r>
    </w:p>
    <w:p w14:paraId="3AAEB3D8" w14:textId="77777777" w:rsidR="006C1A70" w:rsidRPr="006C1A70" w:rsidRDefault="006C1A70" w:rsidP="00DD709D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2D391F50" w14:textId="77777777" w:rsidR="006C1A70" w:rsidRDefault="006C1A70" w:rsidP="00DD709D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03731782" w14:textId="77777777" w:rsidR="006C1A70" w:rsidRDefault="006C1A70" w:rsidP="00DD709D">
      <w:pPr>
        <w:spacing w:after="0" w:line="24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715988BA" w14:textId="77777777" w:rsidR="006C1A70" w:rsidRPr="00DD709D" w:rsidRDefault="006C1A70" w:rsidP="00DD709D">
      <w:pPr>
        <w:spacing w:after="0" w:line="240" w:lineRule="auto"/>
        <w:jc w:val="both"/>
        <w:rPr>
          <w:rFonts w:ascii="Times New Roman" w:eastAsia="Arial Unicode MS" w:hAnsi="Times New Roman" w:cs="Times New Roman"/>
          <w:sz w:val="20"/>
          <w:szCs w:val="20"/>
        </w:rPr>
        <w:sectPr w:rsidR="006C1A70" w:rsidRPr="00DD709D" w:rsidSect="00D56962">
          <w:headerReference w:type="even" r:id="rId34"/>
          <w:footerReference w:type="even" r:id="rId35"/>
          <w:headerReference w:type="first" r:id="rId36"/>
          <w:footerReference w:type="first" r:id="rId37"/>
          <w:type w:val="continuous"/>
          <w:pgSz w:w="11906" w:h="16838"/>
          <w:pgMar w:top="1134" w:right="851" w:bottom="1134" w:left="851" w:header="709" w:footer="709" w:gutter="0"/>
          <w:cols w:num="2" w:space="227"/>
          <w:titlePg/>
          <w:docGrid w:linePitch="360"/>
        </w:sectPr>
      </w:pPr>
    </w:p>
    <w:p w14:paraId="32556139" w14:textId="77777777" w:rsidR="00842879" w:rsidRDefault="00842879" w:rsidP="008428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  <w:sectPr w:rsidR="00842879" w:rsidSect="00E924A5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type w:val="continuous"/>
          <w:pgSz w:w="11906" w:h="16838"/>
          <w:pgMar w:top="1134" w:right="851" w:bottom="1134" w:left="851" w:header="720" w:footer="720" w:gutter="0"/>
          <w:cols w:space="227"/>
          <w:titlePg/>
          <w:docGrid w:linePitch="360"/>
        </w:sectPr>
      </w:pPr>
    </w:p>
    <w:p w14:paraId="1E74AFD0" w14:textId="77777777" w:rsidR="00D82B41" w:rsidRDefault="00D82B41" w:rsidP="00CB34A3">
      <w:pPr>
        <w:pStyle w:val="RefernciasBibliogrficasIVCBM"/>
        <w:spacing w:after="120" w:line="360" w:lineRule="auto"/>
        <w:rPr>
          <w:rFonts w:ascii="Times New Roman" w:hAnsi="Times New Roman"/>
          <w:sz w:val="20"/>
          <w:szCs w:val="20"/>
        </w:rPr>
      </w:pPr>
    </w:p>
    <w:sectPr w:rsidR="00D82B41" w:rsidSect="009406E8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type w:val="continuous"/>
      <w:pgSz w:w="11906" w:h="16838"/>
      <w:pgMar w:top="1134" w:right="851" w:bottom="1134" w:left="851" w:header="720" w:footer="720" w:gutter="0"/>
      <w:cols w:num="2" w:space="227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6ABB9C" w14:textId="77777777" w:rsidR="002353C9" w:rsidRDefault="002353C9" w:rsidP="004A4A94">
      <w:pPr>
        <w:spacing w:after="0" w:line="240" w:lineRule="auto"/>
      </w:pPr>
      <w:r>
        <w:separator/>
      </w:r>
    </w:p>
  </w:endnote>
  <w:endnote w:type="continuationSeparator" w:id="0">
    <w:p w14:paraId="624C571D" w14:textId="77777777" w:rsidR="002353C9" w:rsidRDefault="002353C9" w:rsidP="004A4A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E77E76" w14:textId="77777777" w:rsidR="00040C7A" w:rsidRPr="008118B2" w:rsidRDefault="00040C7A" w:rsidP="00192DB2">
    <w:pPr>
      <w:pBdr>
        <w:top w:val="single" w:sz="4" w:space="1" w:color="auto"/>
      </w:pBdr>
      <w:tabs>
        <w:tab w:val="center" w:pos="4252"/>
        <w:tab w:val="center" w:pos="4819"/>
        <w:tab w:val="right" w:pos="8504"/>
        <w:tab w:val="right" w:pos="9638"/>
      </w:tabs>
      <w:spacing w:after="0"/>
      <w:jc w:val="right"/>
      <w:rPr>
        <w:rFonts w:ascii="Times New Roman" w:hAnsi="Times New Roman" w:cs="Times New Roman"/>
        <w:sz w:val="20"/>
        <w:szCs w:val="20"/>
        <w:lang w:eastAsia="x-none"/>
      </w:rPr>
    </w:pPr>
    <w:r w:rsidRPr="008118B2">
      <w:rPr>
        <w:rFonts w:ascii="Times New Roman" w:hAnsi="Times New Roman" w:cs="Times New Roman"/>
        <w:noProof/>
        <w:sz w:val="20"/>
        <w:lang w:eastAsia="pt-BR"/>
      </w:rPr>
      <w:t>Revista Verde</w:t>
    </w:r>
    <w:r>
      <w:rPr>
        <w:rFonts w:ascii="Times New Roman" w:hAnsi="Times New Roman" w:cs="Times New Roman"/>
        <w:noProof/>
        <w:sz w:val="20"/>
        <w:lang w:eastAsia="pt-BR"/>
      </w:rPr>
      <w:t>, v. X, n.X, p.x</w:t>
    </w:r>
    <w:r w:rsidRPr="008118B2">
      <w:rPr>
        <w:rFonts w:ascii="Times New Roman" w:hAnsi="Times New Roman" w:cs="Times New Roman"/>
        <w:noProof/>
        <w:sz w:val="20"/>
        <w:lang w:eastAsia="pt-BR"/>
      </w:rPr>
      <w:t xml:space="preserve"> - </w:t>
    </w:r>
    <w:r>
      <w:rPr>
        <w:rFonts w:ascii="Times New Roman" w:hAnsi="Times New Roman" w:cs="Times New Roman"/>
        <w:noProof/>
        <w:sz w:val="20"/>
        <w:lang w:eastAsia="pt-BR"/>
      </w:rPr>
      <w:t>x</w:t>
    </w:r>
    <w:r w:rsidRPr="008118B2">
      <w:rPr>
        <w:rFonts w:ascii="Times New Roman" w:hAnsi="Times New Roman" w:cs="Times New Roman"/>
        <w:noProof/>
        <w:sz w:val="20"/>
        <w:lang w:eastAsia="pt-BR"/>
      </w:rPr>
      <w:t>, ANO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5A3922" w14:textId="77777777" w:rsidR="00040C7A" w:rsidRPr="00D55A8C" w:rsidRDefault="00040C7A" w:rsidP="00AC655B">
    <w:pPr>
      <w:pStyle w:val="Rodap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35EDA8" w14:textId="77777777" w:rsidR="00040C7A" w:rsidRDefault="00040C7A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F4257D" w14:textId="166B88EE" w:rsidR="00040C7A" w:rsidRPr="008118B2" w:rsidRDefault="00FE0E72" w:rsidP="008118B2">
    <w:pPr>
      <w:pBdr>
        <w:top w:val="single" w:sz="4" w:space="1" w:color="auto"/>
      </w:pBdr>
      <w:tabs>
        <w:tab w:val="center" w:pos="4252"/>
        <w:tab w:val="center" w:pos="4819"/>
        <w:tab w:val="right" w:pos="8504"/>
        <w:tab w:val="right" w:pos="9638"/>
      </w:tabs>
      <w:spacing w:after="0"/>
      <w:rPr>
        <w:rFonts w:ascii="Times New Roman" w:hAnsi="Times New Roman" w:cs="Times New Roman"/>
        <w:sz w:val="20"/>
        <w:szCs w:val="20"/>
        <w:lang w:eastAsia="x-none"/>
      </w:rPr>
    </w:pPr>
    <w:r>
      <w:rPr>
        <w:rFonts w:ascii="Times New Roman" w:hAnsi="Times New Roman" w:cs="Times New Roman"/>
        <w:noProof/>
        <w:sz w:val="20"/>
        <w:lang w:eastAsia="pt-BR"/>
      </w:rPr>
      <w:tab/>
    </w:r>
    <w:r>
      <w:rPr>
        <w:rFonts w:ascii="Times New Roman" w:hAnsi="Times New Roman" w:cs="Times New Roman"/>
        <w:noProof/>
        <w:sz w:val="20"/>
        <w:lang w:eastAsia="pt-BR"/>
      </w:rPr>
      <w:tab/>
    </w:r>
    <w:r>
      <w:rPr>
        <w:rFonts w:ascii="Times New Roman" w:hAnsi="Times New Roman" w:cs="Times New Roman"/>
        <w:noProof/>
        <w:sz w:val="20"/>
        <w:lang w:eastAsia="pt-BR"/>
      </w:rPr>
      <w:tab/>
      <w:t xml:space="preserve">                                             </w:t>
    </w:r>
    <w:r w:rsidR="00040C7A" w:rsidRPr="008118B2">
      <w:rPr>
        <w:rFonts w:ascii="Times New Roman" w:hAnsi="Times New Roman" w:cs="Times New Roman"/>
        <w:noProof/>
        <w:sz w:val="20"/>
        <w:lang w:eastAsia="pt-BR"/>
      </w:rPr>
      <w:t>Revista Verde</w:t>
    </w:r>
    <w:r w:rsidR="00040C7A">
      <w:rPr>
        <w:rFonts w:ascii="Times New Roman" w:hAnsi="Times New Roman" w:cs="Times New Roman"/>
        <w:noProof/>
        <w:sz w:val="20"/>
        <w:lang w:eastAsia="pt-BR"/>
      </w:rPr>
      <w:t>, v. X, n.X, p.x</w:t>
    </w:r>
    <w:r w:rsidR="00040C7A" w:rsidRPr="008118B2">
      <w:rPr>
        <w:rFonts w:ascii="Times New Roman" w:hAnsi="Times New Roman" w:cs="Times New Roman"/>
        <w:noProof/>
        <w:sz w:val="20"/>
        <w:lang w:eastAsia="pt-BR"/>
      </w:rPr>
      <w:t xml:space="preserve"> - </w:t>
    </w:r>
    <w:r w:rsidR="00040C7A">
      <w:rPr>
        <w:rFonts w:ascii="Times New Roman" w:hAnsi="Times New Roman" w:cs="Times New Roman"/>
        <w:noProof/>
        <w:sz w:val="20"/>
        <w:lang w:eastAsia="pt-BR"/>
      </w:rPr>
      <w:t>x</w:t>
    </w:r>
    <w:r w:rsidR="00040C7A" w:rsidRPr="008118B2">
      <w:rPr>
        <w:rFonts w:ascii="Times New Roman" w:hAnsi="Times New Roman" w:cs="Times New Roman"/>
        <w:noProof/>
        <w:sz w:val="20"/>
        <w:lang w:eastAsia="pt-BR"/>
      </w:rPr>
      <w:t>, ANO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285CA1" w14:textId="77777777" w:rsidR="00040C7A" w:rsidRPr="00C72B90" w:rsidRDefault="00040C7A" w:rsidP="00C72B90">
    <w:pPr>
      <w:spacing w:after="0" w:line="240" w:lineRule="auto"/>
      <w:rPr>
        <w:rFonts w:ascii="Times New Roman" w:eastAsia="Times New Roman" w:hAnsi="Times New Roman" w:cs="Times New Roman"/>
        <w:sz w:val="18"/>
        <w:szCs w:val="18"/>
        <w:lang w:eastAsia="pt-BR"/>
      </w:rPr>
    </w:pPr>
    <w:r w:rsidRPr="00C72B90">
      <w:rPr>
        <w:rFonts w:ascii="Times New Roman" w:hAnsi="Times New Roman" w:cs="Times New Roman"/>
        <w:sz w:val="18"/>
        <w:szCs w:val="18"/>
        <w:shd w:val="clear" w:color="auto" w:fill="FFFFFF"/>
      </w:rPr>
      <w:t>___________________</w:t>
    </w:r>
  </w:p>
  <w:p w14:paraId="117684E7" w14:textId="77777777" w:rsidR="00040C7A" w:rsidRPr="00E924A5" w:rsidRDefault="00040C7A" w:rsidP="009406E8">
    <w:pPr>
      <w:autoSpaceDE w:val="0"/>
      <w:autoSpaceDN w:val="0"/>
      <w:adjustRightInd w:val="0"/>
      <w:spacing w:after="0" w:line="240" w:lineRule="auto"/>
      <w:jc w:val="both"/>
      <w:rPr>
        <w:rFonts w:ascii="Times New Roman" w:hAnsi="Times New Roman"/>
        <w:sz w:val="16"/>
        <w:szCs w:val="16"/>
      </w:rPr>
    </w:pPr>
    <w:r w:rsidRPr="00E924A5">
      <w:rPr>
        <w:rFonts w:ascii="Times New Roman" w:hAnsi="Times New Roman"/>
        <w:sz w:val="16"/>
        <w:szCs w:val="16"/>
      </w:rPr>
      <w:t>*Autor para correspondência</w:t>
    </w:r>
  </w:p>
  <w:p w14:paraId="0AD54180" w14:textId="77777777" w:rsidR="00040C7A" w:rsidRPr="00E924A5" w:rsidRDefault="00040C7A" w:rsidP="009406E8">
    <w:pPr>
      <w:pStyle w:val="SemEspaamento"/>
      <w:jc w:val="both"/>
      <w:rPr>
        <w:rFonts w:ascii="Times New Roman" w:hAnsi="Times New Roman"/>
        <w:sz w:val="16"/>
        <w:szCs w:val="16"/>
      </w:rPr>
    </w:pPr>
    <w:r w:rsidRPr="00E924A5">
      <w:rPr>
        <w:rFonts w:ascii="Times New Roman" w:hAnsi="Times New Roman"/>
        <w:sz w:val="16"/>
        <w:szCs w:val="16"/>
      </w:rPr>
      <w:t>Recebido para publicação em XX/XX/XXX; aprovado em XX/XX/XXXX</w:t>
    </w:r>
  </w:p>
  <w:p w14:paraId="323E8C17" w14:textId="467BDFEF" w:rsidR="00040C7A" w:rsidRPr="00E924A5" w:rsidRDefault="00040C7A" w:rsidP="009406E8">
    <w:pPr>
      <w:pStyle w:val="SemEspaamento"/>
      <w:jc w:val="both"/>
      <w:rPr>
        <w:rFonts w:ascii="Times New Roman" w:hAnsi="Times New Roman"/>
        <w:sz w:val="16"/>
        <w:szCs w:val="16"/>
      </w:rPr>
    </w:pPr>
    <w:r w:rsidRPr="00E924A5">
      <w:rPr>
        <w:rFonts w:ascii="Times New Roman" w:hAnsi="Times New Roman"/>
        <w:sz w:val="16"/>
        <w:szCs w:val="16"/>
        <w:vertAlign w:val="superscript"/>
      </w:rPr>
      <w:t>1</w:t>
    </w:r>
    <w:r>
      <w:rPr>
        <w:rFonts w:ascii="Times New Roman" w:hAnsi="Times New Roman"/>
        <w:sz w:val="16"/>
        <w:szCs w:val="16"/>
      </w:rPr>
      <w:t>Mestranda em engenharia Civil e Ambiental, Universidade Federal de Campina Grande, Campina Grande</w:t>
    </w:r>
    <w:r w:rsidR="005E7220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>-</w:t>
    </w:r>
    <w:r w:rsidR="005E7220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>PB; (83)99835-6056, naiaraangelocz@hotmail.com</w:t>
    </w:r>
    <w:r w:rsidRPr="00E924A5">
      <w:rPr>
        <w:rFonts w:ascii="Times New Roman" w:hAnsi="Times New Roman"/>
        <w:sz w:val="16"/>
        <w:szCs w:val="16"/>
      </w:rPr>
      <w:t>.</w:t>
    </w:r>
  </w:p>
  <w:p w14:paraId="249117DD" w14:textId="521D6D67" w:rsidR="00040C7A" w:rsidRPr="00E924A5" w:rsidRDefault="00040C7A" w:rsidP="009406E8">
    <w:pPr>
      <w:pStyle w:val="SemEspaamento"/>
      <w:jc w:val="both"/>
      <w:rPr>
        <w:rFonts w:ascii="Times New Roman" w:hAnsi="Times New Roman"/>
        <w:sz w:val="16"/>
        <w:szCs w:val="16"/>
        <w:lang w:val="pt-PT"/>
      </w:rPr>
    </w:pPr>
    <w:r w:rsidRPr="00E924A5">
      <w:rPr>
        <w:rFonts w:ascii="Times New Roman" w:hAnsi="Times New Roman"/>
        <w:sz w:val="16"/>
        <w:szCs w:val="16"/>
        <w:vertAlign w:val="superscript"/>
      </w:rPr>
      <w:t>2</w:t>
    </w:r>
    <w:r>
      <w:rPr>
        <w:rFonts w:ascii="Times New Roman" w:hAnsi="Times New Roman"/>
        <w:sz w:val="16"/>
        <w:szCs w:val="16"/>
      </w:rPr>
      <w:t xml:space="preserve"> P</w:t>
    </w:r>
    <w:r w:rsidR="000A10BA">
      <w:rPr>
        <w:rFonts w:ascii="Times New Roman" w:hAnsi="Times New Roman"/>
        <w:sz w:val="16"/>
        <w:szCs w:val="16"/>
      </w:rPr>
      <w:t>rof. Dr. em Engenharia de Processos</w:t>
    </w:r>
    <w:r>
      <w:rPr>
        <w:rFonts w:ascii="Times New Roman" w:hAnsi="Times New Roman"/>
        <w:sz w:val="16"/>
        <w:szCs w:val="16"/>
      </w:rPr>
      <w:t>,</w:t>
    </w:r>
    <w:r w:rsidRPr="00C27BB4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>Universidade Federal de Campina Grande, cleidimari@ccta.ufcg.edu.br.</w:t>
    </w:r>
  </w:p>
  <w:p w14:paraId="6D4D3407" w14:textId="20CDC7A2" w:rsidR="00040C7A" w:rsidRPr="00E924A5" w:rsidRDefault="00040C7A" w:rsidP="009406E8">
    <w:pPr>
      <w:pStyle w:val="SemEspaamento"/>
      <w:jc w:val="both"/>
      <w:rPr>
        <w:rFonts w:ascii="Times New Roman" w:hAnsi="Times New Roman"/>
        <w:sz w:val="16"/>
        <w:szCs w:val="16"/>
        <w:lang w:val="pt-PT"/>
      </w:rPr>
    </w:pPr>
    <w:r w:rsidRPr="00E924A5">
      <w:rPr>
        <w:rFonts w:ascii="Times New Roman" w:hAnsi="Times New Roman"/>
        <w:sz w:val="16"/>
        <w:szCs w:val="16"/>
        <w:vertAlign w:val="superscript"/>
      </w:rPr>
      <w:t>3</w:t>
    </w:r>
    <w:r>
      <w:rPr>
        <w:rFonts w:ascii="Times New Roman" w:hAnsi="Times New Roman"/>
        <w:sz w:val="16"/>
        <w:szCs w:val="16"/>
      </w:rPr>
      <w:t xml:space="preserve"> P</w:t>
    </w:r>
    <w:r w:rsidR="000A10BA">
      <w:rPr>
        <w:rFonts w:ascii="Times New Roman" w:hAnsi="Times New Roman"/>
        <w:sz w:val="16"/>
        <w:szCs w:val="16"/>
      </w:rPr>
      <w:t>rof. Dr. em</w:t>
    </w:r>
    <w:r w:rsidR="005E7220">
      <w:rPr>
        <w:rFonts w:ascii="Times New Roman" w:hAnsi="Times New Roman"/>
        <w:sz w:val="16"/>
        <w:szCs w:val="16"/>
      </w:rPr>
      <w:t xml:space="preserve"> Engenharia Civil</w:t>
    </w:r>
    <w:r>
      <w:rPr>
        <w:rFonts w:ascii="Times New Roman" w:hAnsi="Times New Roman"/>
        <w:sz w:val="16"/>
        <w:szCs w:val="16"/>
      </w:rPr>
      <w:t>,</w:t>
    </w:r>
    <w:r w:rsidRPr="00C27BB4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>Universidade Federal de Campina Grande, camilo@ccta.ufcg.edu.br.</w:t>
    </w:r>
  </w:p>
  <w:p w14:paraId="45D1D9F8" w14:textId="77777777" w:rsidR="00040C7A" w:rsidRPr="00E924A5" w:rsidRDefault="00040C7A" w:rsidP="009406E8">
    <w:pPr>
      <w:pStyle w:val="SemEspaamento"/>
      <w:jc w:val="both"/>
      <w:rPr>
        <w:rFonts w:ascii="Times New Roman" w:hAnsi="Times New Roman"/>
        <w:sz w:val="16"/>
        <w:szCs w:val="16"/>
        <w:lang w:val="pt-PT"/>
      </w:rPr>
    </w:pPr>
    <w:r w:rsidRPr="00E924A5">
      <w:rPr>
        <w:rFonts w:ascii="Times New Roman" w:hAnsi="Times New Roman"/>
        <w:sz w:val="16"/>
        <w:szCs w:val="16"/>
        <w:vertAlign w:val="superscript"/>
        <w:lang w:val="pt-PT"/>
      </w:rPr>
      <w:t>4</w:t>
    </w:r>
    <w:r>
      <w:rPr>
        <w:rFonts w:ascii="Times New Roman" w:hAnsi="Times New Roman"/>
        <w:sz w:val="16"/>
        <w:szCs w:val="16"/>
      </w:rPr>
      <w:t xml:space="preserve"> Graduanda em Engenharia Ambiental, Universidade Federal de Campina Grande, paulinhacatole@hotmail.com.</w:t>
    </w:r>
  </w:p>
  <w:p w14:paraId="1EA3C873" w14:textId="5C9F5760" w:rsidR="00040C7A" w:rsidRPr="009406E8" w:rsidRDefault="00040C7A" w:rsidP="009406E8">
    <w:pPr>
      <w:pStyle w:val="SemEspaamento"/>
      <w:jc w:val="both"/>
      <w:rPr>
        <w:rFonts w:ascii="Times New Roman" w:hAnsi="Times New Roman"/>
        <w:sz w:val="16"/>
        <w:szCs w:val="16"/>
        <w:lang w:val="pt-PT"/>
      </w:rPr>
    </w:pPr>
    <w:r w:rsidRPr="00E924A5">
      <w:rPr>
        <w:rFonts w:ascii="Times New Roman" w:hAnsi="Times New Roman"/>
        <w:sz w:val="16"/>
        <w:szCs w:val="16"/>
        <w:vertAlign w:val="superscript"/>
        <w:lang w:val="pt-PT"/>
      </w:rPr>
      <w:t>5</w:t>
    </w:r>
    <w:r w:rsidR="005E7220">
      <w:rPr>
        <w:rFonts w:ascii="Times New Roman" w:hAnsi="Times New Roman"/>
        <w:sz w:val="16"/>
        <w:szCs w:val="16"/>
      </w:rPr>
      <w:t xml:space="preserve"> Profa. Ma. </w:t>
    </w:r>
    <w:proofErr w:type="gramStart"/>
    <w:r w:rsidR="005E7220">
      <w:rPr>
        <w:rFonts w:ascii="Times New Roman" w:hAnsi="Times New Roman"/>
        <w:sz w:val="16"/>
        <w:szCs w:val="16"/>
      </w:rPr>
      <w:t>em</w:t>
    </w:r>
    <w:proofErr w:type="gramEnd"/>
    <w:r w:rsidR="005E7220">
      <w:rPr>
        <w:rFonts w:ascii="Times New Roman" w:hAnsi="Times New Roman"/>
        <w:sz w:val="16"/>
        <w:szCs w:val="16"/>
      </w:rPr>
      <w:t xml:space="preserve"> Sistemas Agroindustriais</w:t>
    </w:r>
    <w:r>
      <w:rPr>
        <w:rFonts w:ascii="Times New Roman" w:hAnsi="Times New Roman"/>
        <w:sz w:val="16"/>
        <w:szCs w:val="16"/>
      </w:rPr>
      <w:t xml:space="preserve">, </w:t>
    </w:r>
    <w:r w:rsidRPr="00B5344E">
      <w:rPr>
        <w:rFonts w:ascii="Times New Roman" w:hAnsi="Times New Roman"/>
        <w:sz w:val="16"/>
        <w:szCs w:val="16"/>
      </w:rPr>
      <w:t>Instituto Federal de Educação, Ciências e Tecnologia da Paraíba</w:t>
    </w:r>
    <w:r>
      <w:rPr>
        <w:rFonts w:ascii="Times New Roman" w:hAnsi="Times New Roman"/>
        <w:sz w:val="16"/>
        <w:szCs w:val="16"/>
      </w:rPr>
      <w:t>, fernanda_monyeiro@hotmail.com.</w:t>
    </w:r>
  </w:p>
  <w:p w14:paraId="0C4DB6F4" w14:textId="77777777" w:rsidR="00040C7A" w:rsidRPr="00F577BF" w:rsidRDefault="00040C7A" w:rsidP="000E46C2">
    <w:pPr>
      <w:pBdr>
        <w:top w:val="single" w:sz="4" w:space="1" w:color="auto"/>
      </w:pBdr>
      <w:tabs>
        <w:tab w:val="center" w:pos="4252"/>
        <w:tab w:val="center" w:pos="4819"/>
        <w:tab w:val="right" w:pos="8504"/>
        <w:tab w:val="right" w:pos="9638"/>
      </w:tabs>
      <w:spacing w:after="0"/>
      <w:jc w:val="center"/>
      <w:rPr>
        <w:rFonts w:ascii="Times New Roman" w:hAnsi="Times New Roman" w:cs="Times New Roman"/>
        <w:i/>
        <w:sz w:val="20"/>
        <w:szCs w:val="20"/>
        <w:lang w:eastAsia="x-none"/>
      </w:rPr>
    </w:pPr>
    <w:r w:rsidRPr="00541CA9">
      <w:rPr>
        <w:b/>
        <w:sz w:val="20"/>
      </w:rPr>
      <w:t xml:space="preserve"> </w:t>
    </w:r>
    <w:r w:rsidRPr="000E46C2">
      <w:rPr>
        <w:rFonts w:ascii="Times New Roman" w:hAnsi="Times New Roman" w:cs="Times New Roman"/>
        <w:b/>
        <w:noProof/>
        <w:sz w:val="20"/>
        <w:lang w:eastAsia="pt-BR"/>
      </w:rPr>
      <w:t>Revista Verde</w:t>
    </w:r>
    <w:r>
      <w:rPr>
        <w:rFonts w:ascii="Times New Roman" w:hAnsi="Times New Roman" w:cs="Times New Roman"/>
        <w:b/>
        <w:i/>
        <w:noProof/>
        <w:sz w:val="20"/>
        <w:lang w:eastAsia="pt-BR"/>
      </w:rPr>
      <w:t xml:space="preserve"> </w:t>
    </w:r>
    <w:r w:rsidRPr="000E46C2">
      <w:rPr>
        <w:rFonts w:ascii="Times New Roman" w:hAnsi="Times New Roman" w:cs="Times New Roman"/>
        <w:i/>
        <w:noProof/>
        <w:sz w:val="20"/>
        <w:lang w:eastAsia="pt-BR"/>
      </w:rPr>
      <w:t xml:space="preserve">- </w:t>
    </w:r>
    <w:r w:rsidRPr="000E46C2">
      <w:rPr>
        <w:rFonts w:ascii="Times New Roman" w:hAnsi="Times New Roman" w:cs="Times New Roman"/>
        <w:noProof/>
        <w:sz w:val="20"/>
        <w:lang w:eastAsia="pt-BR"/>
      </w:rPr>
      <w:t xml:space="preserve">ISSN 1981-8203 </w:t>
    </w:r>
    <w:r>
      <w:rPr>
        <w:rFonts w:ascii="Times New Roman" w:hAnsi="Times New Roman" w:cs="Times New Roman"/>
        <w:noProof/>
        <w:sz w:val="20"/>
        <w:lang w:eastAsia="pt-BR"/>
      </w:rPr>
      <w:t>- (Pombal - PB</w:t>
    </w:r>
    <w:r w:rsidRPr="00541CA9">
      <w:rPr>
        <w:rFonts w:ascii="Times New Roman" w:hAnsi="Times New Roman" w:cs="Times New Roman"/>
        <w:noProof/>
        <w:sz w:val="20"/>
        <w:lang w:eastAsia="pt-BR"/>
      </w:rPr>
      <w:t>) v. X, n.X, p.XXX - XXX, mês-mês, ANO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EBCED9" w14:textId="20E78888" w:rsidR="00040C7A" w:rsidRPr="00FE0E72" w:rsidRDefault="00FE0E72" w:rsidP="00FE0E72">
    <w:pPr>
      <w:pBdr>
        <w:top w:val="single" w:sz="4" w:space="1" w:color="auto"/>
      </w:pBdr>
      <w:tabs>
        <w:tab w:val="center" w:pos="4252"/>
        <w:tab w:val="center" w:pos="4819"/>
        <w:tab w:val="right" w:pos="8504"/>
        <w:tab w:val="right" w:pos="9638"/>
      </w:tabs>
      <w:spacing w:after="0"/>
      <w:jc w:val="right"/>
      <w:rPr>
        <w:rFonts w:ascii="Times New Roman" w:hAnsi="Times New Roman" w:cs="Times New Roman"/>
        <w:sz w:val="20"/>
        <w:szCs w:val="20"/>
        <w:lang w:eastAsia="x-none"/>
      </w:rPr>
    </w:pPr>
    <w:r w:rsidRPr="008118B2">
      <w:rPr>
        <w:rFonts w:ascii="Times New Roman" w:hAnsi="Times New Roman" w:cs="Times New Roman"/>
        <w:noProof/>
        <w:sz w:val="20"/>
        <w:lang w:eastAsia="pt-BR"/>
      </w:rPr>
      <w:t>Revista Verde</w:t>
    </w:r>
    <w:r>
      <w:rPr>
        <w:rFonts w:ascii="Times New Roman" w:hAnsi="Times New Roman" w:cs="Times New Roman"/>
        <w:noProof/>
        <w:sz w:val="20"/>
        <w:lang w:eastAsia="pt-BR"/>
      </w:rPr>
      <w:t>, v. X, n.X, p.x</w:t>
    </w:r>
    <w:r w:rsidRPr="008118B2">
      <w:rPr>
        <w:rFonts w:ascii="Times New Roman" w:hAnsi="Times New Roman" w:cs="Times New Roman"/>
        <w:noProof/>
        <w:sz w:val="20"/>
        <w:lang w:eastAsia="pt-BR"/>
      </w:rPr>
      <w:t xml:space="preserve"> - </w:t>
    </w:r>
    <w:r>
      <w:rPr>
        <w:rFonts w:ascii="Times New Roman" w:hAnsi="Times New Roman" w:cs="Times New Roman"/>
        <w:noProof/>
        <w:sz w:val="20"/>
        <w:lang w:eastAsia="pt-BR"/>
      </w:rPr>
      <w:t>x</w:t>
    </w:r>
    <w:r w:rsidRPr="008118B2">
      <w:rPr>
        <w:rFonts w:ascii="Times New Roman" w:hAnsi="Times New Roman" w:cs="Times New Roman"/>
        <w:noProof/>
        <w:sz w:val="20"/>
        <w:lang w:eastAsia="pt-BR"/>
      </w:rPr>
      <w:t>, ANO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D4DAAD" w14:textId="219D29F8" w:rsidR="00040C7A" w:rsidRPr="00FE0E72" w:rsidRDefault="00FE0E72" w:rsidP="00FE0E72">
    <w:pPr>
      <w:pBdr>
        <w:top w:val="single" w:sz="4" w:space="1" w:color="auto"/>
      </w:pBdr>
      <w:tabs>
        <w:tab w:val="center" w:pos="4252"/>
        <w:tab w:val="center" w:pos="4819"/>
        <w:tab w:val="right" w:pos="8504"/>
        <w:tab w:val="right" w:pos="9638"/>
      </w:tabs>
      <w:spacing w:after="0"/>
      <w:jc w:val="right"/>
      <w:rPr>
        <w:rFonts w:ascii="Times New Roman" w:hAnsi="Times New Roman" w:cs="Times New Roman"/>
        <w:sz w:val="20"/>
        <w:szCs w:val="20"/>
        <w:lang w:eastAsia="x-none"/>
      </w:rPr>
    </w:pPr>
    <w:r w:rsidRPr="008118B2">
      <w:rPr>
        <w:rFonts w:ascii="Times New Roman" w:hAnsi="Times New Roman" w:cs="Times New Roman"/>
        <w:noProof/>
        <w:sz w:val="20"/>
        <w:lang w:eastAsia="pt-BR"/>
      </w:rPr>
      <w:t>Revista Verde</w:t>
    </w:r>
    <w:r>
      <w:rPr>
        <w:rFonts w:ascii="Times New Roman" w:hAnsi="Times New Roman" w:cs="Times New Roman"/>
        <w:noProof/>
        <w:sz w:val="20"/>
        <w:lang w:eastAsia="pt-BR"/>
      </w:rPr>
      <w:t>, v. X, n.X, p.x</w:t>
    </w:r>
    <w:r w:rsidRPr="008118B2">
      <w:rPr>
        <w:rFonts w:ascii="Times New Roman" w:hAnsi="Times New Roman" w:cs="Times New Roman"/>
        <w:noProof/>
        <w:sz w:val="20"/>
        <w:lang w:eastAsia="pt-BR"/>
      </w:rPr>
      <w:t xml:space="preserve"> - </w:t>
    </w:r>
    <w:r>
      <w:rPr>
        <w:rFonts w:ascii="Times New Roman" w:hAnsi="Times New Roman" w:cs="Times New Roman"/>
        <w:noProof/>
        <w:sz w:val="20"/>
        <w:lang w:eastAsia="pt-BR"/>
      </w:rPr>
      <w:t>x, ANO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D4E61A" w14:textId="77777777" w:rsidR="00040C7A" w:rsidRDefault="00040C7A">
    <w:pPr>
      <w:pStyle w:val="Rodap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6359D3" w14:textId="77777777" w:rsidR="00040C7A" w:rsidRPr="00D55A8C" w:rsidRDefault="00040C7A" w:rsidP="00D5781E">
    <w:pPr>
      <w:pStyle w:val="Rodap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AE8B72" w14:textId="77777777" w:rsidR="00040C7A" w:rsidRDefault="00040C7A">
    <w:pPr>
      <w:pStyle w:val="Rodap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92520" w14:textId="77777777" w:rsidR="00040C7A" w:rsidRDefault="00040C7A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9C0372" w14:textId="77777777" w:rsidR="002353C9" w:rsidRDefault="002353C9" w:rsidP="004A4A94">
      <w:pPr>
        <w:spacing w:after="0" w:line="240" w:lineRule="auto"/>
      </w:pPr>
      <w:r>
        <w:separator/>
      </w:r>
    </w:p>
  </w:footnote>
  <w:footnote w:type="continuationSeparator" w:id="0">
    <w:p w14:paraId="69717EFB" w14:textId="77777777" w:rsidR="002353C9" w:rsidRDefault="002353C9" w:rsidP="004A4A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1617ED" w14:textId="77777777" w:rsidR="00040C7A" w:rsidRPr="00537E78" w:rsidRDefault="00040C7A" w:rsidP="00192DB2">
    <w:pPr>
      <w:pStyle w:val="Cabealho"/>
      <w:jc w:val="center"/>
      <w:rPr>
        <w:color w:val="114B0D"/>
      </w:rPr>
    </w:pPr>
    <w:r>
      <w:rPr>
        <w:rFonts w:ascii="Times New Roman" w:hAnsi="Times New Roman"/>
        <w:i/>
        <w:sz w:val="20"/>
        <w:szCs w:val="20"/>
      </w:rPr>
      <w:t>Naiara Angelo Gomes, et al.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30E5DE" w14:textId="77777777" w:rsidR="00040C7A" w:rsidRPr="00E924A5" w:rsidRDefault="00040C7A" w:rsidP="00E924A5">
    <w:pPr>
      <w:pStyle w:val="Cabealho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AA2661" w14:textId="77777777" w:rsidR="00040C7A" w:rsidRPr="005711C8" w:rsidRDefault="00040C7A" w:rsidP="00AC655B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909BA1" w14:textId="7A4E69AE" w:rsidR="00040C7A" w:rsidRDefault="00040C7A" w:rsidP="00E94800">
    <w:pPr>
      <w:pStyle w:val="Cabealho"/>
      <w:jc w:val="center"/>
      <w:rPr>
        <w:rFonts w:ascii="Times New Roman" w:hAnsi="Times New Roman"/>
        <w:i/>
        <w:sz w:val="20"/>
        <w:szCs w:val="20"/>
      </w:rPr>
    </w:pPr>
    <w:r>
      <w:rPr>
        <w:rFonts w:ascii="Times New Roman" w:hAnsi="Times New Roman"/>
        <w:i/>
        <w:sz w:val="20"/>
        <w:szCs w:val="20"/>
      </w:rPr>
      <w:t>Diagnóstico ambiental qual</w:t>
    </w:r>
    <w:r w:rsidR="005E7220">
      <w:rPr>
        <w:rFonts w:ascii="Times New Roman" w:hAnsi="Times New Roman"/>
        <w:i/>
        <w:sz w:val="20"/>
        <w:szCs w:val="20"/>
      </w:rPr>
      <w:t>itativo n</w:t>
    </w:r>
    <w:r>
      <w:rPr>
        <w:rFonts w:ascii="Times New Roman" w:hAnsi="Times New Roman"/>
        <w:i/>
        <w:sz w:val="20"/>
        <w:szCs w:val="20"/>
      </w:rPr>
      <w:t xml:space="preserve">o </w:t>
    </w:r>
    <w:r w:rsidR="006C1A70">
      <w:rPr>
        <w:rFonts w:ascii="Times New Roman" w:hAnsi="Times New Roman"/>
        <w:i/>
        <w:sz w:val="20"/>
        <w:szCs w:val="20"/>
      </w:rPr>
      <w:t>“</w:t>
    </w:r>
    <w:r>
      <w:rPr>
        <w:rFonts w:ascii="Times New Roman" w:hAnsi="Times New Roman"/>
        <w:i/>
        <w:sz w:val="20"/>
        <w:szCs w:val="20"/>
      </w:rPr>
      <w:t>lixão</w:t>
    </w:r>
    <w:r w:rsidR="006C1A70">
      <w:rPr>
        <w:rFonts w:ascii="Times New Roman" w:hAnsi="Times New Roman"/>
        <w:i/>
        <w:sz w:val="20"/>
        <w:szCs w:val="20"/>
      </w:rPr>
      <w:t>”</w:t>
    </w:r>
    <w:r>
      <w:rPr>
        <w:rFonts w:ascii="Times New Roman" w:hAnsi="Times New Roman"/>
        <w:i/>
        <w:sz w:val="20"/>
        <w:szCs w:val="20"/>
      </w:rPr>
      <w:t xml:space="preserve"> de Pombal</w:t>
    </w:r>
    <w:r w:rsidR="006C1A70">
      <w:rPr>
        <w:rFonts w:ascii="Times New Roman" w:hAnsi="Times New Roman"/>
        <w:i/>
        <w:sz w:val="20"/>
        <w:szCs w:val="20"/>
      </w:rPr>
      <w:t>, Paraíba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5318AD" w14:textId="77777777" w:rsidR="00040C7A" w:rsidRDefault="00040C7A" w:rsidP="00841703">
    <w:pPr>
      <w:pStyle w:val="SemEspaamento"/>
      <w:jc w:val="center"/>
      <w:rPr>
        <w:sz w:val="28"/>
        <w:szCs w:val="28"/>
      </w:rPr>
    </w:pPr>
    <w:r>
      <w:rPr>
        <w:noProof/>
        <w:sz w:val="28"/>
        <w:szCs w:val="28"/>
        <w:lang w:eastAsia="pt-BR"/>
      </w:rPr>
      <mc:AlternateContent>
        <mc:Choice Requires="wpg">
          <w:drawing>
            <wp:anchor distT="0" distB="0" distL="114300" distR="114300" simplePos="0" relativeHeight="251691008" behindDoc="0" locked="0" layoutInCell="1" allowOverlap="1" wp14:anchorId="142DE4EA" wp14:editId="3FB3A645">
              <wp:simplePos x="0" y="0"/>
              <wp:positionH relativeFrom="column">
                <wp:posOffset>-966</wp:posOffset>
              </wp:positionH>
              <wp:positionV relativeFrom="paragraph">
                <wp:posOffset>32385</wp:posOffset>
              </wp:positionV>
              <wp:extent cx="6471920" cy="818515"/>
              <wp:effectExtent l="0" t="0" r="24130" b="19685"/>
              <wp:wrapNone/>
              <wp:docPr id="15" name="Grupo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71920" cy="818515"/>
                        <a:chOff x="1" y="0"/>
                        <a:chExt cx="6472361" cy="818515"/>
                      </a:xfrm>
                    </wpg:grpSpPr>
                    <wpg:grpSp>
                      <wpg:cNvPr id="2" name="Grupo 2"/>
                      <wpg:cNvGrpSpPr/>
                      <wpg:grpSpPr>
                        <a:xfrm>
                          <a:off x="7951" y="0"/>
                          <a:ext cx="4953216" cy="699725"/>
                          <a:chOff x="0" y="-15909"/>
                          <a:chExt cx="4953216" cy="699725"/>
                        </a:xfrm>
                      </wpg:grpSpPr>
                      <pic:pic xmlns:pic="http://schemas.openxmlformats.org/drawingml/2006/picture">
                        <pic:nvPicPr>
                          <pic:cNvPr id="8" name="Imagem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4591" b="20001"/>
                          <a:stretch/>
                        </pic:blipFill>
                        <pic:spPr bwMode="auto">
                          <a:xfrm>
                            <a:off x="0" y="-15"/>
                            <a:ext cx="818687" cy="6361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" name="Caixa de texto 21"/>
                        <wps:cNvSpPr txBox="1"/>
                        <wps:spPr>
                          <a:xfrm>
                            <a:off x="723481" y="-15909"/>
                            <a:ext cx="4229735" cy="69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4C7AB45" w14:textId="77777777" w:rsidR="00040C7A" w:rsidRPr="00521554" w:rsidRDefault="00040C7A" w:rsidP="00521554">
                              <w:pPr>
                                <w:pStyle w:val="SemEspaamento"/>
                                <w:jc w:val="both"/>
                                <w:rPr>
                                  <w:rFonts w:ascii="Times New Roman" w:hAnsi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521554">
                                <w:rPr>
                                  <w:rFonts w:ascii="Times New Roman" w:hAnsi="Times New Roman"/>
                                  <w:b/>
                                  <w:sz w:val="20"/>
                                  <w:szCs w:val="20"/>
                                </w:rPr>
                                <w:t>Revista Verde de Agroecologia e Desenvolvimento Sustentável</w:t>
                              </w:r>
                            </w:p>
                            <w:p w14:paraId="7B021A7A" w14:textId="77777777" w:rsidR="00040C7A" w:rsidRPr="00521554" w:rsidRDefault="00040C7A" w:rsidP="00521554">
                              <w:pPr>
                                <w:pStyle w:val="SemEspaamento"/>
                                <w:jc w:val="both"/>
                                <w:rPr>
                                  <w:rFonts w:ascii="Times New Roman" w:hAnsi="Times New Roman"/>
                                  <w:sz w:val="16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6"/>
                                  <w:szCs w:val="20"/>
                                </w:rPr>
                                <w:t>V</w:t>
                              </w:r>
                              <w:r w:rsidRPr="00521554">
                                <w:rPr>
                                  <w:rFonts w:ascii="Times New Roman" w:hAnsi="Times New Roman"/>
                                  <w:sz w:val="16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/>
                                  <w:sz w:val="16"/>
                                  <w:szCs w:val="20"/>
                                </w:rPr>
                                <w:t xml:space="preserve"> X, Nº X, p. X-XX, ANO</w:t>
                              </w:r>
                            </w:p>
                            <w:p w14:paraId="1ABEC52A" w14:textId="77777777" w:rsidR="00040C7A" w:rsidRPr="00521554" w:rsidRDefault="00040C7A" w:rsidP="00521554">
                              <w:pPr>
                                <w:pStyle w:val="SemEspaamento"/>
                                <w:jc w:val="both"/>
                                <w:rPr>
                                  <w:rFonts w:ascii="Times New Roman" w:hAnsi="Times New Roman"/>
                                  <w:sz w:val="16"/>
                                  <w:szCs w:val="20"/>
                                </w:rPr>
                              </w:pPr>
                              <w:r w:rsidRPr="00521554">
                                <w:rPr>
                                  <w:rFonts w:ascii="Times New Roman" w:hAnsi="Times New Roman"/>
                                  <w:sz w:val="16"/>
                                  <w:szCs w:val="20"/>
                                </w:rPr>
                                <w:t xml:space="preserve">Pombal, PB, Grupo Verde de Agroecologia e Abelhas </w:t>
                              </w:r>
                            </w:p>
                            <w:p w14:paraId="239EA610" w14:textId="77777777" w:rsidR="00040C7A" w:rsidRDefault="002353C9" w:rsidP="00521554">
                              <w:pPr>
                                <w:pStyle w:val="SemEspaamento"/>
                                <w:jc w:val="both"/>
                                <w:rPr>
                                  <w:rStyle w:val="Hyperlink"/>
                                  <w:rFonts w:ascii="Times New Roman" w:eastAsiaTheme="minorHAnsi" w:hAnsi="Times New Roman"/>
                                  <w:i/>
                                  <w:color w:val="auto"/>
                                  <w:sz w:val="16"/>
                                  <w:szCs w:val="20"/>
                                  <w:u w:val="none"/>
                                </w:rPr>
                              </w:pPr>
                              <w:hyperlink r:id="rId2" w:history="1">
                                <w:r w:rsidR="00040C7A" w:rsidRPr="00521554">
                                  <w:rPr>
                                    <w:rStyle w:val="Hyperlink"/>
                                    <w:rFonts w:ascii="Times New Roman" w:eastAsiaTheme="minorHAnsi" w:hAnsi="Times New Roman"/>
                                    <w:i/>
                                    <w:color w:val="auto"/>
                                    <w:sz w:val="16"/>
                                    <w:szCs w:val="20"/>
                                    <w:u w:val="none"/>
                                  </w:rPr>
                                  <w:t>http://www.gvaa.com.br/revista/index.php/RVADS</w:t>
                                </w:r>
                              </w:hyperlink>
                            </w:p>
                            <w:p w14:paraId="18558A6F" w14:textId="77777777" w:rsidR="00040C7A" w:rsidRPr="000E46C2" w:rsidRDefault="00040C7A" w:rsidP="00521554">
                              <w:pPr>
                                <w:pStyle w:val="SemEspaamento"/>
                                <w:jc w:val="both"/>
                                <w:rPr>
                                  <w:rFonts w:ascii="Times New Roman" w:eastAsiaTheme="minorHAnsi" w:hAnsi="Times New Roman"/>
                                  <w:sz w:val="16"/>
                                </w:rPr>
                              </w:pPr>
                              <w:r w:rsidRPr="000E46C2">
                                <w:rPr>
                                  <w:rFonts w:ascii="Times New Roman" w:eastAsiaTheme="minorHAnsi" w:hAnsi="Times New Roman"/>
                                  <w:sz w:val="16"/>
                                </w:rPr>
                                <w:t>DOI: http://dx.d</w:t>
                              </w:r>
                              <w:r>
                                <w:rPr>
                                  <w:rFonts w:ascii="Times New Roman" w:eastAsiaTheme="minorHAnsi" w:hAnsi="Times New Roman"/>
                                  <w:sz w:val="16"/>
                                </w:rPr>
                                <w:t>oi.org/10.18378/rvads</w:t>
                              </w:r>
                            </w:p>
                            <w:p w14:paraId="24AC76E7" w14:textId="77777777" w:rsidR="00040C7A" w:rsidRDefault="00040C7A">
                              <w:pPr>
                                <w:pStyle w:val="SemEspaamen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0" name="Conector reto 3"/>
                      <wps:cNvCnPr>
                        <a:cxnSpLocks noChangeShapeType="1"/>
                      </wps:cNvCnPr>
                      <wps:spPr bwMode="auto">
                        <a:xfrm flipH="1">
                          <a:off x="1" y="818515"/>
                          <a:ext cx="6472361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" name="Conector reto 3"/>
                      <wps:cNvCnPr>
                        <a:cxnSpLocks noChangeShapeType="1"/>
                      </wps:cNvCnPr>
                      <wps:spPr bwMode="auto">
                        <a:xfrm flipH="1">
                          <a:off x="7951" y="667528"/>
                          <a:ext cx="6464411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chemeClr val="tx1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42DE4EA" id="Grupo 15" o:spid="_x0000_s1046" style="position:absolute;left:0;text-align:left;margin-left:-.1pt;margin-top:2.55pt;width:509.6pt;height:64.45pt;z-index:251691008;mso-width-relative:margin" coordorigin="" coordsize="64723,8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">
              <v:group id="Grupo 2" o:spid="_x0000_s1047" style="position:absolute;left:79;width:49532;height:6997" coordorigin=",-159" coordsize="49532,69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" o:spid="_x0000_s1048" type="#_x0000_t75" style="position:absolute;width:8186;height:63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0DwG/AAAA2gAAAA8AAABkcnMvZG93bnJldi54bWxET01rwkAQvQv+h2WE3nRToVJSVymCoT1J&#10;rBdvY3aaBLOzMTsm8d+7h0KPj/e93o6uUT11ofZs4HWRgCIuvK25NHD62c/fQQVBtth4JgMPCrDd&#10;TCdrTK0fOKf+KKWKIRxSNFCJtKnWoajIYVj4ljhyv75zKBF2pbYdDjHcNXqZJCvtsObYUGFLu4qK&#10;6/HuDFB5ucrOZ3I6NHm4FNmb3L7PxrzMxs8PUEKj/Iv/3F/WQNwar8QboDd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xNA8BvwAAANoAAAAPAAAAAAAAAAAAAAAAAJ8CAABk&#10;cnMvZG93bnJldi54bWxQSwUGAAAAAAQABAD3AAAAiwMAAAAA&#10;">
                  <v:imagedata r:id="rId3" o:title="" cropbottom="13108f" cropleft="-1f" cropright="3009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1" o:spid="_x0000_s1049" type="#_x0000_t202" style="position:absolute;left:7234;top:-159;width:42298;height:6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<v:textbox>
                    <w:txbxContent>
                      <w:p w14:paraId="04C7AB45" w14:textId="77777777" w:rsidR="00040C7A" w:rsidRPr="00521554" w:rsidRDefault="00040C7A" w:rsidP="00521554">
                        <w:pPr>
                          <w:pStyle w:val="SemEspaamento"/>
                          <w:jc w:val="both"/>
                          <w:rPr>
                            <w:rFonts w:ascii="Times New Roman" w:hAnsi="Times New Roman"/>
                            <w:b/>
                            <w:sz w:val="20"/>
                            <w:szCs w:val="20"/>
                          </w:rPr>
                        </w:pPr>
                        <w:r w:rsidRPr="00521554">
                          <w:rPr>
                            <w:rFonts w:ascii="Times New Roman" w:hAnsi="Times New Roman"/>
                            <w:b/>
                            <w:sz w:val="20"/>
                            <w:szCs w:val="20"/>
                          </w:rPr>
                          <w:t>Revista Verde de Agroecologia e Desenvolvimento Sustentável</w:t>
                        </w:r>
                      </w:p>
                      <w:p w14:paraId="7B021A7A" w14:textId="77777777" w:rsidR="00040C7A" w:rsidRPr="00521554" w:rsidRDefault="00040C7A" w:rsidP="00521554">
                        <w:pPr>
                          <w:pStyle w:val="SemEspaamento"/>
                          <w:jc w:val="both"/>
                          <w:rPr>
                            <w:rFonts w:ascii="Times New Roman" w:hAnsi="Times New Roman"/>
                            <w:sz w:val="16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szCs w:val="20"/>
                          </w:rPr>
                          <w:t>V</w:t>
                        </w:r>
                        <w:r w:rsidRPr="00521554">
                          <w:rPr>
                            <w:rFonts w:ascii="Times New Roman" w:hAnsi="Times New Roman"/>
                            <w:sz w:val="16"/>
                            <w:szCs w:val="20"/>
                          </w:rPr>
                          <w:t>.</w:t>
                        </w:r>
                        <w:r>
                          <w:rPr>
                            <w:rFonts w:ascii="Times New Roman" w:hAnsi="Times New Roman"/>
                            <w:sz w:val="16"/>
                            <w:szCs w:val="20"/>
                          </w:rPr>
                          <w:t xml:space="preserve"> X, Nº X, p. X-XX, ANO</w:t>
                        </w:r>
                      </w:p>
                      <w:p w14:paraId="1ABEC52A" w14:textId="77777777" w:rsidR="00040C7A" w:rsidRPr="00521554" w:rsidRDefault="00040C7A" w:rsidP="00521554">
                        <w:pPr>
                          <w:pStyle w:val="SemEspaamento"/>
                          <w:jc w:val="both"/>
                          <w:rPr>
                            <w:rFonts w:ascii="Times New Roman" w:hAnsi="Times New Roman"/>
                            <w:sz w:val="16"/>
                            <w:szCs w:val="20"/>
                          </w:rPr>
                        </w:pPr>
                        <w:r w:rsidRPr="00521554">
                          <w:rPr>
                            <w:rFonts w:ascii="Times New Roman" w:hAnsi="Times New Roman"/>
                            <w:sz w:val="16"/>
                            <w:szCs w:val="20"/>
                          </w:rPr>
                          <w:t xml:space="preserve">Pombal, PB, Grupo Verde de Agroecologia e Abelhas </w:t>
                        </w:r>
                      </w:p>
                      <w:p w14:paraId="239EA610" w14:textId="77777777" w:rsidR="00040C7A" w:rsidRDefault="009344C1" w:rsidP="00521554">
                        <w:pPr>
                          <w:pStyle w:val="SemEspaamento"/>
                          <w:jc w:val="both"/>
                          <w:rPr>
                            <w:rStyle w:val="Hyperlink"/>
                            <w:rFonts w:ascii="Times New Roman" w:eastAsiaTheme="minorHAnsi" w:hAnsi="Times New Roman"/>
                            <w:i/>
                            <w:color w:val="auto"/>
                            <w:sz w:val="16"/>
                            <w:szCs w:val="20"/>
                            <w:u w:val="none"/>
                          </w:rPr>
                        </w:pPr>
                        <w:hyperlink r:id="rId4" w:history="1">
                          <w:r w:rsidR="00040C7A" w:rsidRPr="00521554">
                            <w:rPr>
                              <w:rStyle w:val="Hyperlink"/>
                              <w:rFonts w:ascii="Times New Roman" w:eastAsiaTheme="minorHAnsi" w:hAnsi="Times New Roman"/>
                              <w:i/>
                              <w:color w:val="auto"/>
                              <w:sz w:val="16"/>
                              <w:szCs w:val="20"/>
                              <w:u w:val="none"/>
                            </w:rPr>
                            <w:t>http://www.gvaa.com.br/revista/index.php/RVADS</w:t>
                          </w:r>
                        </w:hyperlink>
                      </w:p>
                      <w:p w14:paraId="18558A6F" w14:textId="77777777" w:rsidR="00040C7A" w:rsidRPr="000E46C2" w:rsidRDefault="00040C7A" w:rsidP="00521554">
                        <w:pPr>
                          <w:pStyle w:val="SemEspaamento"/>
                          <w:jc w:val="both"/>
                          <w:rPr>
                            <w:rFonts w:ascii="Times New Roman" w:eastAsiaTheme="minorHAnsi" w:hAnsi="Times New Roman"/>
                            <w:sz w:val="16"/>
                          </w:rPr>
                        </w:pPr>
                        <w:r w:rsidRPr="000E46C2">
                          <w:rPr>
                            <w:rFonts w:ascii="Times New Roman" w:eastAsiaTheme="minorHAnsi" w:hAnsi="Times New Roman"/>
                            <w:sz w:val="16"/>
                          </w:rPr>
                          <w:t>DOI: http://dx.d</w:t>
                        </w:r>
                        <w:r>
                          <w:rPr>
                            <w:rFonts w:ascii="Times New Roman" w:eastAsiaTheme="minorHAnsi" w:hAnsi="Times New Roman"/>
                            <w:sz w:val="16"/>
                          </w:rPr>
                          <w:t>oi.org/10.18378/rvads</w:t>
                        </w:r>
                      </w:p>
                      <w:p w14:paraId="24AC76E7" w14:textId="77777777" w:rsidR="00040C7A" w:rsidRDefault="00040C7A">
                        <w:pPr>
                          <w:pStyle w:val="SemEspaamento"/>
                          <w:jc w:val="center"/>
                        </w:pPr>
                      </w:p>
                    </w:txbxContent>
                  </v:textbox>
                </v:shape>
              </v:group>
              <v:line id="Conector reto 3" o:spid="_x0000_s1050" style="position:absolute;flip:x;visibility:visible;mso-wrap-style:square" from="0,8185" to="64723,8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ynycQAAADbAAAADwAAAGRycy9kb3ducmV2LnhtbESPQWsCMRCF7wX/QxjBW81aWqmrUVqh&#10;IL1IrT9g2Iybxc1kTVJd99d3DoXeZnhv3vtmtel9q64UUxPYwGxagCKugm24NnD8/nh8BZUyssU2&#10;MBm4U4LNevSwwtKGG3/R9ZBrJSGcSjTgcu5KrVPlyGOaho5YtFOIHrOssdY24k3CfaufimKuPTYs&#10;DQ472jqqzocfb6Ad8nFYvG/dUFye73a/n4f48mnMZNy/LUFl6vO/+e96ZwVf6OUXGUCv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PKfJxAAAANsAAAAPAAAAAAAAAAAA&#10;AAAAAKECAABkcnMvZG93bnJldi54bWxQSwUGAAAAAAQABAD5AAAAkgMAAAAA&#10;" strokecolor="black [3213]"/>
              <v:line id="Conector reto 3" o:spid="_x0000_s1051" style="position:absolute;flip:x;visibility:visible;mso-wrap-style:square" from="79,6675" to="64723,6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45vsEAAADbAAAADwAAAGRycy9kb3ducmV2LnhtbERP22oCMRB9L/gPYQTfatZqxW6NUoVC&#10;8UW8fMCwmW6WbiZrEnXdrzdCwbc5nOvMl62txYV8qBwrGA0zEMSF0xWXCo6H79cZiBCRNdaOScGN&#10;AiwXvZc55tpdeUeXfSxFCuGQowITY5NLGQpDFsPQNcSJ+3XeYkzQl1J7vKZwW8u3LJtKixWnBoMN&#10;rQ0Vf/uzVVB38dh9rNamy06Tm95up86/b5Qa9NuvTxCR2vgU/7t/dJo/hscv6QC5u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7jm+wQAAANsAAAAPAAAAAAAAAAAAAAAA&#10;AKECAABkcnMvZG93bnJldi54bWxQSwUGAAAAAAQABAD5AAAAjwMAAAAA&#10;" strokecolor="black [3213]"/>
            </v:group>
          </w:pict>
        </mc:Fallback>
      </mc:AlternateContent>
    </w:r>
  </w:p>
  <w:p w14:paraId="03E6A92D" w14:textId="77777777" w:rsidR="00040C7A" w:rsidRDefault="00040C7A" w:rsidP="00841703">
    <w:pPr>
      <w:pStyle w:val="SemEspaamento"/>
      <w:jc w:val="center"/>
      <w:rPr>
        <w:sz w:val="28"/>
        <w:szCs w:val="28"/>
      </w:rPr>
    </w:pPr>
  </w:p>
  <w:p w14:paraId="42F4CE6E" w14:textId="77777777" w:rsidR="00040C7A" w:rsidRDefault="00040C7A" w:rsidP="00841703">
    <w:pPr>
      <w:pStyle w:val="SemEspaamento"/>
      <w:jc w:val="center"/>
      <w:rPr>
        <w:sz w:val="28"/>
        <w:szCs w:val="28"/>
      </w:rPr>
    </w:pPr>
  </w:p>
  <w:p w14:paraId="44A03CCF" w14:textId="77777777" w:rsidR="00040C7A" w:rsidRDefault="00040C7A" w:rsidP="00841703">
    <w:pPr>
      <w:pStyle w:val="SemEspaamento"/>
      <w:jc w:val="center"/>
      <w:rPr>
        <w:sz w:val="28"/>
        <w:szCs w:val="28"/>
      </w:rPr>
    </w:pPr>
    <w:r w:rsidRPr="008F1325">
      <w:rPr>
        <w:noProof/>
        <w:sz w:val="28"/>
        <w:szCs w:val="28"/>
        <w:lang w:eastAsia="pt-BR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69FE86EC" wp14:editId="648AEE1D">
              <wp:simplePos x="0" y="0"/>
              <wp:positionH relativeFrom="column">
                <wp:align>center</wp:align>
              </wp:positionH>
              <wp:positionV relativeFrom="paragraph">
                <wp:posOffset>0</wp:posOffset>
              </wp:positionV>
              <wp:extent cx="2374265" cy="1403985"/>
              <wp:effectExtent l="0" t="0" r="0" b="0"/>
              <wp:wrapNone/>
              <wp:docPr id="30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D56FF25" w14:textId="77777777" w:rsidR="00040C7A" w:rsidRDefault="00040C7A" w:rsidP="008F1325">
                          <w:pPr>
                            <w:pStyle w:val="SemEspaamento"/>
                            <w:jc w:val="center"/>
                          </w:pPr>
                          <w:r w:rsidRPr="00541CA9">
                            <w:rPr>
                              <w:rFonts w:ascii="Times New Roman" w:hAnsi="Times New Roman"/>
                              <w:b/>
                              <w:sz w:val="24"/>
                              <w:szCs w:val="28"/>
                            </w:rPr>
                            <w:t>ARTIGO CIENTÍFICO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9FE86EC" id="Caixa de Texto 2" o:spid="_x0000_s1052" type="#_x0000_t202" style="position:absolute;left:0;text-align:left;margin-left:0;margin-top:0;width:186.95pt;height:110.55pt;z-index:251693056;visibility:visible;mso-wrap-style:square;mso-width-percent:400;mso-height-percent:200;mso-wrap-distance-left:9pt;mso-wrap-distance-top:0;mso-wrap-distance-right:9pt;mso-wrap-distance-bottom:0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" filled="f" stroked="f">
              <v:textbox style="mso-fit-shape-to-text:t">
                <w:txbxContent>
                  <w:p w14:paraId="2D56FF25" w14:textId="77777777" w:rsidR="00040C7A" w:rsidRDefault="00040C7A" w:rsidP="008F1325">
                    <w:pPr>
                      <w:pStyle w:val="SemEspaamento"/>
                      <w:jc w:val="center"/>
                    </w:pPr>
                    <w:r w:rsidRPr="00541CA9">
                      <w:rPr>
                        <w:rFonts w:ascii="Times New Roman" w:hAnsi="Times New Roman"/>
                        <w:b/>
                        <w:sz w:val="24"/>
                        <w:szCs w:val="28"/>
                      </w:rPr>
                      <w:t>ARTIGO CIENTÍFICO</w:t>
                    </w:r>
                  </w:p>
                </w:txbxContent>
              </v:textbox>
            </v:shape>
          </w:pict>
        </mc:Fallback>
      </mc:AlternateContent>
    </w:r>
  </w:p>
  <w:p w14:paraId="5249ABC9" w14:textId="77777777" w:rsidR="00040C7A" w:rsidRPr="00541CA9" w:rsidRDefault="00040C7A" w:rsidP="00841703">
    <w:pPr>
      <w:pStyle w:val="SemEspaamento"/>
      <w:jc w:val="center"/>
      <w:rPr>
        <w:rFonts w:ascii="Times New Roman" w:hAnsi="Times New Roman"/>
        <w:b/>
        <w:sz w:val="8"/>
        <w:szCs w:val="28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4343A9" w14:textId="77777777" w:rsidR="00040C7A" w:rsidRPr="00245D89" w:rsidRDefault="00040C7A" w:rsidP="00D5781E">
    <w:pPr>
      <w:pStyle w:val="Cabealho"/>
      <w:jc w:val="center"/>
      <w:rPr>
        <w:rFonts w:ascii="Times New Roman" w:hAnsi="Times New Roman" w:cs="Times New Roman"/>
        <w:i/>
        <w:sz w:val="20"/>
        <w:szCs w:val="20"/>
      </w:rPr>
    </w:pPr>
    <w:r>
      <w:rPr>
        <w:rFonts w:ascii="Times New Roman" w:hAnsi="Times New Roman" w:cs="Times New Roman"/>
        <w:i/>
        <w:sz w:val="20"/>
        <w:szCs w:val="20"/>
      </w:rPr>
      <w:t>Naiara Angelo GOMES</w:t>
    </w:r>
    <w:r w:rsidRPr="00245D89">
      <w:rPr>
        <w:rFonts w:ascii="Times New Roman" w:hAnsi="Times New Roman" w:cs="Times New Roman"/>
        <w:i/>
        <w:sz w:val="20"/>
        <w:szCs w:val="20"/>
      </w:rPr>
      <w:t xml:space="preserve"> </w:t>
    </w:r>
    <w:r>
      <w:rPr>
        <w:rFonts w:ascii="Times New Roman" w:hAnsi="Times New Roman" w:cs="Times New Roman"/>
        <w:i/>
        <w:sz w:val="20"/>
        <w:szCs w:val="20"/>
      </w:rPr>
      <w:t>et al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1F01" w14:textId="77777777" w:rsidR="00040C7A" w:rsidRPr="00245D89" w:rsidRDefault="00040C7A" w:rsidP="00DD709D">
    <w:pPr>
      <w:pStyle w:val="Cabealho"/>
      <w:jc w:val="center"/>
      <w:rPr>
        <w:rFonts w:ascii="Times New Roman" w:hAnsi="Times New Roman" w:cs="Times New Roman"/>
        <w:i/>
        <w:sz w:val="20"/>
        <w:szCs w:val="20"/>
      </w:rPr>
    </w:pPr>
    <w:r>
      <w:rPr>
        <w:rFonts w:ascii="Times New Roman" w:hAnsi="Times New Roman" w:cs="Times New Roman"/>
        <w:i/>
        <w:sz w:val="20"/>
        <w:szCs w:val="20"/>
      </w:rPr>
      <w:t>Naiara Angelo GOMES,</w:t>
    </w:r>
    <w:r w:rsidRPr="00245D89">
      <w:rPr>
        <w:rFonts w:ascii="Times New Roman" w:hAnsi="Times New Roman" w:cs="Times New Roman"/>
        <w:i/>
        <w:sz w:val="20"/>
        <w:szCs w:val="20"/>
      </w:rPr>
      <w:t xml:space="preserve"> </w:t>
    </w:r>
    <w:r>
      <w:rPr>
        <w:rFonts w:ascii="Times New Roman" w:hAnsi="Times New Roman" w:cs="Times New Roman"/>
        <w:i/>
        <w:sz w:val="20"/>
        <w:szCs w:val="20"/>
      </w:rPr>
      <w:t>et al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19F077" w14:textId="77777777" w:rsidR="00040C7A" w:rsidRPr="00D55A8C" w:rsidRDefault="00040C7A" w:rsidP="00D5781E">
    <w:pPr>
      <w:pStyle w:val="Cabealho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EADC2A" w14:textId="77777777" w:rsidR="00040C7A" w:rsidRPr="00E924A5" w:rsidRDefault="00040C7A" w:rsidP="00E924A5">
    <w:pPr>
      <w:pStyle w:val="Cabealho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5F9A58" w14:textId="77777777" w:rsidR="00040C7A" w:rsidRPr="005711C8" w:rsidRDefault="00040C7A" w:rsidP="00D5781E">
    <w:pPr>
      <w:pStyle w:val="Cabealho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9851A1" w14:textId="77777777" w:rsidR="00040C7A" w:rsidRPr="00D55A8C" w:rsidRDefault="00040C7A" w:rsidP="00AC655B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8B689D"/>
    <w:multiLevelType w:val="multilevel"/>
    <w:tmpl w:val="4D5080F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9" w:hanging="52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1">
    <w:nsid w:val="1ACD507C"/>
    <w:multiLevelType w:val="hybridMultilevel"/>
    <w:tmpl w:val="F3B4F2E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EB290E"/>
    <w:multiLevelType w:val="hybridMultilevel"/>
    <w:tmpl w:val="7C9CDA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226CA5"/>
    <w:multiLevelType w:val="hybridMultilevel"/>
    <w:tmpl w:val="6FA6D688"/>
    <w:lvl w:ilvl="0" w:tplc="04160005">
      <w:start w:val="1"/>
      <w:numFmt w:val="bullet"/>
      <w:lvlText w:val=""/>
      <w:lvlJc w:val="left"/>
      <w:pPr>
        <w:ind w:left="783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4">
    <w:nsid w:val="5B4A000B"/>
    <w:multiLevelType w:val="hybridMultilevel"/>
    <w:tmpl w:val="7F22AF5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C7351F1"/>
    <w:multiLevelType w:val="hybridMultilevel"/>
    <w:tmpl w:val="8BA4B2BC"/>
    <w:lvl w:ilvl="0" w:tplc="69D0C0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B4217A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BA771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3D6D45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A8C89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E70021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68A53B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354E2C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5846A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61C5A59"/>
    <w:multiLevelType w:val="hybridMultilevel"/>
    <w:tmpl w:val="C45467E2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3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165D"/>
    <w:rsid w:val="00011F3D"/>
    <w:rsid w:val="00015378"/>
    <w:rsid w:val="00016CB2"/>
    <w:rsid w:val="00021443"/>
    <w:rsid w:val="000335F3"/>
    <w:rsid w:val="00040C7A"/>
    <w:rsid w:val="00056930"/>
    <w:rsid w:val="00073FF1"/>
    <w:rsid w:val="00081B3C"/>
    <w:rsid w:val="000A10BA"/>
    <w:rsid w:val="000A1DB8"/>
    <w:rsid w:val="000C284D"/>
    <w:rsid w:val="000E46C2"/>
    <w:rsid w:val="000F3248"/>
    <w:rsid w:val="00120351"/>
    <w:rsid w:val="00136CD8"/>
    <w:rsid w:val="00137A03"/>
    <w:rsid w:val="00142FFA"/>
    <w:rsid w:val="00145F23"/>
    <w:rsid w:val="00171E78"/>
    <w:rsid w:val="00192DB2"/>
    <w:rsid w:val="00194994"/>
    <w:rsid w:val="00195502"/>
    <w:rsid w:val="001B0588"/>
    <w:rsid w:val="001B3BFD"/>
    <w:rsid w:val="001D0ED5"/>
    <w:rsid w:val="001E1D38"/>
    <w:rsid w:val="00207E15"/>
    <w:rsid w:val="002101B0"/>
    <w:rsid w:val="00232B58"/>
    <w:rsid w:val="002353C9"/>
    <w:rsid w:val="0024264E"/>
    <w:rsid w:val="00270C03"/>
    <w:rsid w:val="0027436D"/>
    <w:rsid w:val="00274AA2"/>
    <w:rsid w:val="00281EB1"/>
    <w:rsid w:val="002857F4"/>
    <w:rsid w:val="002A2D00"/>
    <w:rsid w:val="002A5BE8"/>
    <w:rsid w:val="002B1928"/>
    <w:rsid w:val="002D3697"/>
    <w:rsid w:val="002E4832"/>
    <w:rsid w:val="002E6869"/>
    <w:rsid w:val="003078ED"/>
    <w:rsid w:val="00310197"/>
    <w:rsid w:val="003209A7"/>
    <w:rsid w:val="00322768"/>
    <w:rsid w:val="003254EE"/>
    <w:rsid w:val="00333C62"/>
    <w:rsid w:val="00346545"/>
    <w:rsid w:val="0035297A"/>
    <w:rsid w:val="003710BE"/>
    <w:rsid w:val="00372BBD"/>
    <w:rsid w:val="003865CF"/>
    <w:rsid w:val="003A16A4"/>
    <w:rsid w:val="003A2EE1"/>
    <w:rsid w:val="003B7FBB"/>
    <w:rsid w:val="003C3C0F"/>
    <w:rsid w:val="003C7595"/>
    <w:rsid w:val="003E64F8"/>
    <w:rsid w:val="003F52F7"/>
    <w:rsid w:val="00415AED"/>
    <w:rsid w:val="00421A55"/>
    <w:rsid w:val="004235E3"/>
    <w:rsid w:val="00433E7C"/>
    <w:rsid w:val="00443881"/>
    <w:rsid w:val="00445F28"/>
    <w:rsid w:val="00451DD7"/>
    <w:rsid w:val="004603AE"/>
    <w:rsid w:val="00493A96"/>
    <w:rsid w:val="00494F44"/>
    <w:rsid w:val="0049706E"/>
    <w:rsid w:val="004A4A94"/>
    <w:rsid w:val="004A6DCC"/>
    <w:rsid w:val="004B59CE"/>
    <w:rsid w:val="004B7CC6"/>
    <w:rsid w:val="004D39A8"/>
    <w:rsid w:val="004E0388"/>
    <w:rsid w:val="004E1D7D"/>
    <w:rsid w:val="004E44FC"/>
    <w:rsid w:val="004E5E8C"/>
    <w:rsid w:val="004F50B3"/>
    <w:rsid w:val="004F5805"/>
    <w:rsid w:val="005173FD"/>
    <w:rsid w:val="00521554"/>
    <w:rsid w:val="00522746"/>
    <w:rsid w:val="00537E78"/>
    <w:rsid w:val="00541CA9"/>
    <w:rsid w:val="005464D9"/>
    <w:rsid w:val="00557A70"/>
    <w:rsid w:val="00571000"/>
    <w:rsid w:val="00573D7F"/>
    <w:rsid w:val="00575779"/>
    <w:rsid w:val="0058082F"/>
    <w:rsid w:val="00580ED5"/>
    <w:rsid w:val="005A23C2"/>
    <w:rsid w:val="005A6369"/>
    <w:rsid w:val="005D11C9"/>
    <w:rsid w:val="005D1621"/>
    <w:rsid w:val="005E7220"/>
    <w:rsid w:val="005F5070"/>
    <w:rsid w:val="00605063"/>
    <w:rsid w:val="00607CC2"/>
    <w:rsid w:val="00633A4C"/>
    <w:rsid w:val="00636A03"/>
    <w:rsid w:val="00642A26"/>
    <w:rsid w:val="00657B93"/>
    <w:rsid w:val="00664E39"/>
    <w:rsid w:val="006871EA"/>
    <w:rsid w:val="006C1A70"/>
    <w:rsid w:val="006C6970"/>
    <w:rsid w:val="006D113A"/>
    <w:rsid w:val="006D59F8"/>
    <w:rsid w:val="006E298A"/>
    <w:rsid w:val="006E5E89"/>
    <w:rsid w:val="00737C8D"/>
    <w:rsid w:val="007546EB"/>
    <w:rsid w:val="00766C9F"/>
    <w:rsid w:val="007733D7"/>
    <w:rsid w:val="00790484"/>
    <w:rsid w:val="00795C4D"/>
    <w:rsid w:val="007B18AB"/>
    <w:rsid w:val="007C4175"/>
    <w:rsid w:val="007D000A"/>
    <w:rsid w:val="007E0C1F"/>
    <w:rsid w:val="00811191"/>
    <w:rsid w:val="008118B2"/>
    <w:rsid w:val="008270BE"/>
    <w:rsid w:val="0083515E"/>
    <w:rsid w:val="0083782A"/>
    <w:rsid w:val="00841703"/>
    <w:rsid w:val="00842879"/>
    <w:rsid w:val="008449DD"/>
    <w:rsid w:val="008667DD"/>
    <w:rsid w:val="008B1E25"/>
    <w:rsid w:val="008B2FE3"/>
    <w:rsid w:val="008E1185"/>
    <w:rsid w:val="008E45F9"/>
    <w:rsid w:val="008E4AEE"/>
    <w:rsid w:val="008E65C0"/>
    <w:rsid w:val="008F1325"/>
    <w:rsid w:val="008F5FAF"/>
    <w:rsid w:val="00904B30"/>
    <w:rsid w:val="0092423C"/>
    <w:rsid w:val="009258C4"/>
    <w:rsid w:val="009344C1"/>
    <w:rsid w:val="0093674F"/>
    <w:rsid w:val="009406E8"/>
    <w:rsid w:val="00944BB0"/>
    <w:rsid w:val="00945BC9"/>
    <w:rsid w:val="0098401D"/>
    <w:rsid w:val="00985312"/>
    <w:rsid w:val="00996F25"/>
    <w:rsid w:val="009A41C4"/>
    <w:rsid w:val="009B20DA"/>
    <w:rsid w:val="009C1EA9"/>
    <w:rsid w:val="009D5723"/>
    <w:rsid w:val="00A04636"/>
    <w:rsid w:val="00A06EDC"/>
    <w:rsid w:val="00A17479"/>
    <w:rsid w:val="00A2576B"/>
    <w:rsid w:val="00A26484"/>
    <w:rsid w:val="00A319B7"/>
    <w:rsid w:val="00A44442"/>
    <w:rsid w:val="00A565E4"/>
    <w:rsid w:val="00A61454"/>
    <w:rsid w:val="00A678D6"/>
    <w:rsid w:val="00A752EF"/>
    <w:rsid w:val="00A80BD2"/>
    <w:rsid w:val="00A95117"/>
    <w:rsid w:val="00A973FE"/>
    <w:rsid w:val="00AA165D"/>
    <w:rsid w:val="00AA33D1"/>
    <w:rsid w:val="00AC41BF"/>
    <w:rsid w:val="00AC655B"/>
    <w:rsid w:val="00B15418"/>
    <w:rsid w:val="00B2776A"/>
    <w:rsid w:val="00B312C9"/>
    <w:rsid w:val="00B51086"/>
    <w:rsid w:val="00B84BF9"/>
    <w:rsid w:val="00B86932"/>
    <w:rsid w:val="00B8699B"/>
    <w:rsid w:val="00BB3504"/>
    <w:rsid w:val="00BB40FF"/>
    <w:rsid w:val="00BD2804"/>
    <w:rsid w:val="00BD466B"/>
    <w:rsid w:val="00C07A70"/>
    <w:rsid w:val="00C20311"/>
    <w:rsid w:val="00C311B7"/>
    <w:rsid w:val="00C32981"/>
    <w:rsid w:val="00C40ADE"/>
    <w:rsid w:val="00C42D34"/>
    <w:rsid w:val="00C44F57"/>
    <w:rsid w:val="00C67674"/>
    <w:rsid w:val="00C72B90"/>
    <w:rsid w:val="00C82883"/>
    <w:rsid w:val="00C857A1"/>
    <w:rsid w:val="00CB34A3"/>
    <w:rsid w:val="00CB44AB"/>
    <w:rsid w:val="00CE66F7"/>
    <w:rsid w:val="00CF1467"/>
    <w:rsid w:val="00D10FED"/>
    <w:rsid w:val="00D56962"/>
    <w:rsid w:val="00D5781E"/>
    <w:rsid w:val="00D82B41"/>
    <w:rsid w:val="00D963E8"/>
    <w:rsid w:val="00DC6B85"/>
    <w:rsid w:val="00DD0D29"/>
    <w:rsid w:val="00DD12E8"/>
    <w:rsid w:val="00DD709D"/>
    <w:rsid w:val="00DE43D2"/>
    <w:rsid w:val="00E045F9"/>
    <w:rsid w:val="00E1267E"/>
    <w:rsid w:val="00E24260"/>
    <w:rsid w:val="00E246A3"/>
    <w:rsid w:val="00E25EF5"/>
    <w:rsid w:val="00E408B5"/>
    <w:rsid w:val="00E53754"/>
    <w:rsid w:val="00E622DA"/>
    <w:rsid w:val="00E62A14"/>
    <w:rsid w:val="00E63A1B"/>
    <w:rsid w:val="00E850FB"/>
    <w:rsid w:val="00E924A5"/>
    <w:rsid w:val="00E94800"/>
    <w:rsid w:val="00EB5366"/>
    <w:rsid w:val="00EC1027"/>
    <w:rsid w:val="00EC2FBF"/>
    <w:rsid w:val="00EE05DF"/>
    <w:rsid w:val="00EF11F3"/>
    <w:rsid w:val="00EF4013"/>
    <w:rsid w:val="00F15FE1"/>
    <w:rsid w:val="00F20368"/>
    <w:rsid w:val="00F313A3"/>
    <w:rsid w:val="00F34269"/>
    <w:rsid w:val="00F45ECF"/>
    <w:rsid w:val="00F548AB"/>
    <w:rsid w:val="00F5648B"/>
    <w:rsid w:val="00F575B5"/>
    <w:rsid w:val="00F86514"/>
    <w:rsid w:val="00F91DC8"/>
    <w:rsid w:val="00F92077"/>
    <w:rsid w:val="00FA3969"/>
    <w:rsid w:val="00FB2CE2"/>
    <w:rsid w:val="00FD0051"/>
    <w:rsid w:val="00FE0E72"/>
    <w:rsid w:val="00FE2E59"/>
    <w:rsid w:val="00FE43B7"/>
    <w:rsid w:val="00FE5FED"/>
    <w:rsid w:val="00FE7D33"/>
    <w:rsid w:val="00FF07C2"/>
    <w:rsid w:val="00FF2876"/>
    <w:rsid w:val="00FF34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DDFFCE"/>
  <w15:docId w15:val="{5AA74FBE-DF18-44E2-A93F-2AD418051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AA1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A165D"/>
    <w:rPr>
      <w:rFonts w:ascii="Tahoma" w:hAnsi="Tahoma" w:cs="Tahoma"/>
      <w:sz w:val="16"/>
      <w:szCs w:val="16"/>
    </w:rPr>
  </w:style>
  <w:style w:type="paragraph" w:styleId="SemEspaamento">
    <w:name w:val="No Spacing"/>
    <w:link w:val="SemEspaamentoChar"/>
    <w:uiPriority w:val="1"/>
    <w:qFormat/>
    <w:rsid w:val="00FE43B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SemEspaamentoChar">
    <w:name w:val="Sem Espaçamento Char"/>
    <w:link w:val="SemEspaamento"/>
    <w:uiPriority w:val="1"/>
    <w:locked/>
    <w:rsid w:val="00FE43B7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FE43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FE43B7"/>
    <w:pPr>
      <w:tabs>
        <w:tab w:val="center" w:pos="4252"/>
        <w:tab w:val="right" w:pos="8504"/>
      </w:tabs>
    </w:pPr>
    <w:rPr>
      <w:rFonts w:ascii="Calibri" w:eastAsia="Calibri" w:hAnsi="Calibri" w:cs="Times New Roman"/>
      <w:lang w:val="x-none"/>
    </w:rPr>
  </w:style>
  <w:style w:type="character" w:customStyle="1" w:styleId="RodapChar">
    <w:name w:val="Rodapé Char"/>
    <w:basedOn w:val="Fontepargpadro"/>
    <w:link w:val="Rodap"/>
    <w:uiPriority w:val="99"/>
    <w:rsid w:val="00FE43B7"/>
    <w:rPr>
      <w:rFonts w:ascii="Calibri" w:eastAsia="Calibri" w:hAnsi="Calibri" w:cs="Times New Roman"/>
      <w:lang w:val="x-none"/>
    </w:rPr>
  </w:style>
  <w:style w:type="paragraph" w:styleId="Textodenotaderodap">
    <w:name w:val="footnote text"/>
    <w:basedOn w:val="Normal"/>
    <w:link w:val="TextodenotaderodapChar"/>
    <w:semiHidden/>
    <w:rsid w:val="00FE43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TextodenotaderodapChar">
    <w:name w:val="Texto de nota de rodapé Char"/>
    <w:basedOn w:val="Fontepargpadro"/>
    <w:link w:val="Textodenotaderodap"/>
    <w:semiHidden/>
    <w:rsid w:val="00FE43B7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4A4A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4A94"/>
  </w:style>
  <w:style w:type="paragraph" w:styleId="PargrafodaLista">
    <w:name w:val="List Paragraph"/>
    <w:basedOn w:val="Normal"/>
    <w:link w:val="PargrafodaListaChar"/>
    <w:uiPriority w:val="34"/>
    <w:qFormat/>
    <w:rsid w:val="00D82B41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Default">
    <w:name w:val="Default"/>
    <w:rsid w:val="00D82B4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apple-converted-space">
    <w:name w:val="apple-converted-space"/>
    <w:basedOn w:val="Fontepargpadro"/>
    <w:rsid w:val="00D82B41"/>
  </w:style>
  <w:style w:type="paragraph" w:customStyle="1" w:styleId="CorpodoresumoIVCBM">
    <w:name w:val="_Corpo do resumo (IV CBM)"/>
    <w:basedOn w:val="Normal"/>
    <w:link w:val="CorpodoresumoIVCBMChar"/>
    <w:qFormat/>
    <w:rsid w:val="006C6970"/>
    <w:pPr>
      <w:spacing w:line="360" w:lineRule="auto"/>
      <w:ind w:firstLine="709"/>
      <w:jc w:val="both"/>
    </w:pPr>
    <w:rPr>
      <w:rFonts w:ascii="Arial Narrow" w:eastAsia="Calibri" w:hAnsi="Arial Narrow" w:cs="Times New Roman"/>
      <w:sz w:val="24"/>
      <w:szCs w:val="24"/>
      <w:lang w:eastAsia="pt-BR"/>
    </w:rPr>
  </w:style>
  <w:style w:type="character" w:customStyle="1" w:styleId="CorpodoresumoIVCBMChar">
    <w:name w:val="_Corpo do resumo (IV CBM) Char"/>
    <w:basedOn w:val="Fontepargpadro"/>
    <w:link w:val="CorpodoresumoIVCBM"/>
    <w:rsid w:val="006C6970"/>
    <w:rPr>
      <w:rFonts w:ascii="Arial Narrow" w:eastAsia="Calibri" w:hAnsi="Arial Narrow" w:cs="Times New Roman"/>
      <w:sz w:val="24"/>
      <w:szCs w:val="24"/>
      <w:lang w:eastAsia="pt-BR"/>
    </w:rPr>
  </w:style>
  <w:style w:type="paragraph" w:styleId="Legenda">
    <w:name w:val="caption"/>
    <w:basedOn w:val="Normal"/>
    <w:next w:val="Normal"/>
    <w:uiPriority w:val="35"/>
    <w:qFormat/>
    <w:rsid w:val="00E2426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character" w:styleId="Hyperlink">
    <w:name w:val="Hyperlink"/>
    <w:basedOn w:val="Fontepargpadro"/>
    <w:uiPriority w:val="99"/>
    <w:unhideWhenUsed/>
    <w:rsid w:val="00D56962"/>
    <w:rPr>
      <w:color w:val="0000FF" w:themeColor="hyperlink"/>
      <w:u w:val="single"/>
    </w:rPr>
  </w:style>
  <w:style w:type="paragraph" w:customStyle="1" w:styleId="RefernciasBibliogrficasIVCBM">
    <w:name w:val="Referências Bibliográficas (IV CBM)"/>
    <w:basedOn w:val="CorpodoresumoIVCBM"/>
    <w:link w:val="RefernciasBibliogrficasIVCBMChar"/>
    <w:qFormat/>
    <w:rsid w:val="00E924A5"/>
    <w:pPr>
      <w:spacing w:line="240" w:lineRule="auto"/>
      <w:ind w:firstLine="0"/>
    </w:pPr>
  </w:style>
  <w:style w:type="character" w:customStyle="1" w:styleId="RefernciasBibliogrficasIVCBMChar">
    <w:name w:val="Referências Bibliográficas (IV CBM) Char"/>
    <w:basedOn w:val="CorpodoresumoIVCBMChar"/>
    <w:link w:val="RefernciasBibliogrficasIVCBM"/>
    <w:rsid w:val="00E924A5"/>
    <w:rPr>
      <w:rFonts w:ascii="Arial Narrow" w:eastAsia="Calibri" w:hAnsi="Arial Narrow" w:cs="Times New Roman"/>
      <w:sz w:val="24"/>
      <w:szCs w:val="24"/>
      <w:lang w:eastAsia="pt-BR"/>
    </w:rPr>
  </w:style>
  <w:style w:type="paragraph" w:styleId="Textodecomentrio">
    <w:name w:val="annotation text"/>
    <w:basedOn w:val="Normal"/>
    <w:link w:val="TextodecomentrioChar"/>
    <w:uiPriority w:val="99"/>
    <w:rsid w:val="00415A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415AED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comentrio">
    <w:name w:val="annotation reference"/>
    <w:uiPriority w:val="99"/>
    <w:rsid w:val="00415AED"/>
    <w:rPr>
      <w:sz w:val="16"/>
      <w:szCs w:val="16"/>
    </w:rPr>
  </w:style>
  <w:style w:type="character" w:customStyle="1" w:styleId="PargrafodaListaChar">
    <w:name w:val="Parágrafo da Lista Char"/>
    <w:link w:val="PargrafodaLista"/>
    <w:uiPriority w:val="34"/>
    <w:rsid w:val="00415AED"/>
    <w:rPr>
      <w:rFonts w:ascii="Calibri" w:eastAsia="Calibri" w:hAnsi="Calibri" w:cs="Times New Roman"/>
    </w:rPr>
  </w:style>
  <w:style w:type="table" w:styleId="Tabelacomgrade">
    <w:name w:val="Table Grid"/>
    <w:basedOn w:val="Tabelanormal"/>
    <w:uiPriority w:val="59"/>
    <w:rsid w:val="00415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37C8D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37C8D"/>
    <w:rPr>
      <w:rFonts w:ascii="Times New Roman" w:eastAsia="Times New Roman" w:hAnsi="Times New Roman" w:cs="Times New Roman"/>
      <w:b/>
      <w:bCs/>
      <w:sz w:val="20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81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682711">
          <w:marLeft w:val="151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26" Type="http://schemas.openxmlformats.org/officeDocument/2006/relationships/image" Target="media/image15.jpeg"/><Relationship Id="rId39" Type="http://schemas.openxmlformats.org/officeDocument/2006/relationships/header" Target="header7.xml"/><Relationship Id="rId21" Type="http://schemas.openxmlformats.org/officeDocument/2006/relationships/image" Target="media/image10.jpeg"/><Relationship Id="rId34" Type="http://schemas.openxmlformats.org/officeDocument/2006/relationships/header" Target="header4.xml"/><Relationship Id="rId42" Type="http://schemas.openxmlformats.org/officeDocument/2006/relationships/header" Target="header8.xml"/><Relationship Id="rId47" Type="http://schemas.openxmlformats.org/officeDocument/2006/relationships/footer" Target="footer10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8.jpg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hyperlink" Target="http://www.planalto.gov.br/ccivil_03/_ato20072010/2010/lei/l12305.htm" TargetMode="External"/><Relationship Id="rId37" Type="http://schemas.openxmlformats.org/officeDocument/2006/relationships/footer" Target="footer5.xml"/><Relationship Id="rId40" Type="http://schemas.openxmlformats.org/officeDocument/2006/relationships/footer" Target="footer6.xml"/><Relationship Id="rId45" Type="http://schemas.openxmlformats.org/officeDocument/2006/relationships/header" Target="header10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g"/><Relationship Id="rId36" Type="http://schemas.openxmlformats.org/officeDocument/2006/relationships/header" Target="header5.xml"/><Relationship Id="rId49" Type="http://schemas.openxmlformats.org/officeDocument/2006/relationships/footer" Target="footer11.xml"/><Relationship Id="rId10" Type="http://schemas.openxmlformats.org/officeDocument/2006/relationships/footer" Target="footer1.xml"/><Relationship Id="rId19" Type="http://schemas.openxmlformats.org/officeDocument/2006/relationships/image" Target="media/image8.jpg"/><Relationship Id="rId31" Type="http://schemas.openxmlformats.org/officeDocument/2006/relationships/image" Target="media/image20.jpg"/><Relationship Id="rId44" Type="http://schemas.openxmlformats.org/officeDocument/2006/relationships/header" Target="header9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footer" Target="footer4.xml"/><Relationship Id="rId43" Type="http://schemas.openxmlformats.org/officeDocument/2006/relationships/footer" Target="footer8.xml"/><Relationship Id="rId48" Type="http://schemas.openxmlformats.org/officeDocument/2006/relationships/header" Target="header11.xml"/><Relationship Id="rId8" Type="http://schemas.openxmlformats.org/officeDocument/2006/relationships/header" Target="header1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hyperlink" Target="http://www.ibge.gov.br/cidadesat/painel/painel.php?codmun=251210" TargetMode="External"/><Relationship Id="rId38" Type="http://schemas.openxmlformats.org/officeDocument/2006/relationships/header" Target="header6.xml"/><Relationship Id="rId46" Type="http://schemas.openxmlformats.org/officeDocument/2006/relationships/footer" Target="footer9.xml"/><Relationship Id="rId20" Type="http://schemas.openxmlformats.org/officeDocument/2006/relationships/image" Target="media/image9.jpg"/><Relationship Id="rId41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hyperlink" Target="http://www.gvaa.com.br/revista/index.php/RVADS" TargetMode="External"/><Relationship Id="rId1" Type="http://schemas.openxmlformats.org/officeDocument/2006/relationships/image" Target="media/image1.png"/><Relationship Id="rId4" Type="http://schemas.openxmlformats.org/officeDocument/2006/relationships/hyperlink" Target="http://www.gvaa.com.br/revista/index.php/RVADS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91DB5F-D629-46BF-839F-FD240733A5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4010</Words>
  <Characters>21654</Characters>
  <Application>Microsoft Office Word</Application>
  <DocSecurity>0</DocSecurity>
  <Lines>180</Lines>
  <Paragraphs>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 a</dc:creator>
  <cp:lastModifiedBy>NAIARA ANGELO</cp:lastModifiedBy>
  <cp:revision>3</cp:revision>
  <cp:lastPrinted>2015-12-29T15:41:00Z</cp:lastPrinted>
  <dcterms:created xsi:type="dcterms:W3CDTF">2017-02-12T15:15:00Z</dcterms:created>
  <dcterms:modified xsi:type="dcterms:W3CDTF">2017-02-13T16:36:00Z</dcterms:modified>
</cp:coreProperties>
</file>